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47A039" w14:textId="09D506E0" w:rsidR="002D0E9A" w:rsidRPr="00A01D9B" w:rsidRDefault="002D0E9A" w:rsidP="002D0E9A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#128</w:t>
      </w:r>
      <w:r>
        <w:tab/>
      </w:r>
      <w:proofErr w:type="spellStart"/>
      <w:r>
        <w:rPr>
          <w:lang w:eastAsia="ja-JP"/>
        </w:rPr>
        <w:t>R3</w:t>
      </w:r>
      <w:proofErr w:type="spellEnd"/>
      <w:r>
        <w:rPr>
          <w:lang w:eastAsia="ja-JP"/>
        </w:rPr>
        <w:t>-25</w:t>
      </w:r>
      <w:r w:rsidR="004E3C5F">
        <w:rPr>
          <w:lang w:eastAsia="ja-JP"/>
        </w:rPr>
        <w:t>3164</w:t>
      </w:r>
    </w:p>
    <w:p w14:paraId="375E0911" w14:textId="6EDACFF1" w:rsidR="002D0E9A" w:rsidRDefault="002D0E9A" w:rsidP="00B10511">
      <w:pPr>
        <w:pStyle w:val="3gpptitlecitytdocnumber"/>
        <w:rPr>
          <w:noProof/>
        </w:rPr>
      </w:pPr>
      <w:bookmarkStart w:id="2" w:name="_Hlk19781143"/>
      <w:r>
        <w:t>Malta, MT, 19-23, May, 2025</w:t>
      </w:r>
      <w:bookmarkEnd w:id="0"/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5B684F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EAE0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57CA3A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1752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B9AB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E2F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BF519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0701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DD75A8" w14:textId="267328F4" w:rsidR="001E41F3" w:rsidRPr="00AE3F3D" w:rsidRDefault="00AE3F3D" w:rsidP="00AE3F3D">
            <w:pPr>
              <w:pStyle w:val="3gpptitlecitytdocnumber"/>
              <w:jc w:val="center"/>
            </w:pPr>
            <w:r>
              <w:t>38.455</w:t>
            </w:r>
          </w:p>
        </w:tc>
        <w:tc>
          <w:tcPr>
            <w:tcW w:w="709" w:type="dxa"/>
          </w:tcPr>
          <w:p w14:paraId="33F799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D628B9" w14:textId="4BB99A82" w:rsidR="001E41F3" w:rsidRPr="00410371" w:rsidRDefault="008D1225" w:rsidP="00DE432C">
            <w:pPr>
              <w:pStyle w:val="3gpptitlecitytdocnumber"/>
              <w:jc w:val="center"/>
              <w:rPr>
                <w:noProof/>
              </w:rPr>
            </w:pPr>
            <w:r w:rsidRPr="00DE432C">
              <w:t>0191</w:t>
            </w:r>
          </w:p>
        </w:tc>
        <w:tc>
          <w:tcPr>
            <w:tcW w:w="709" w:type="dxa"/>
          </w:tcPr>
          <w:p w14:paraId="7EE503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C7B583" w14:textId="24B43A8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28B2D9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60F33E" w14:textId="7D2B0ED9" w:rsidR="001E41F3" w:rsidRPr="00410371" w:rsidRDefault="00732D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929B6">
              <w:rPr>
                <w:rFonts w:eastAsia="Times New Roman" w:cs="Arial"/>
                <w:b/>
                <w:bCs/>
                <w:sz w:val="24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604E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4FEF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AA53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E255A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9EB06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360042" w14:textId="77777777" w:rsidTr="00547111">
        <w:tc>
          <w:tcPr>
            <w:tcW w:w="9641" w:type="dxa"/>
            <w:gridSpan w:val="9"/>
          </w:tcPr>
          <w:p w14:paraId="2EFCD9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B4A6B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ADC28E" w14:textId="77777777" w:rsidTr="00A7671C">
        <w:tc>
          <w:tcPr>
            <w:tcW w:w="2835" w:type="dxa"/>
          </w:tcPr>
          <w:p w14:paraId="746D74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187C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787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EEF3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F9B6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DF31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6B6F49" w14:textId="173DEA90" w:rsidR="00F25D98" w:rsidRDefault="009929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9930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DC8380" w14:textId="3D5C46F1" w:rsidR="00F25D98" w:rsidRDefault="009929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060DA19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23F97E" w14:textId="77777777" w:rsidTr="00547111">
        <w:tc>
          <w:tcPr>
            <w:tcW w:w="9640" w:type="dxa"/>
            <w:gridSpan w:val="11"/>
          </w:tcPr>
          <w:p w14:paraId="53FC2B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F0533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271D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E09F3" w14:textId="5449D73C" w:rsidR="001E41F3" w:rsidRDefault="00655C53">
            <w:pPr>
              <w:pStyle w:val="CRCoverPage"/>
              <w:spacing w:after="0"/>
              <w:ind w:left="100"/>
              <w:rPr>
                <w:noProof/>
              </w:rPr>
            </w:pPr>
            <w:r w:rsidRPr="00655C53">
              <w:t xml:space="preserve">Correction on </w:t>
            </w:r>
            <w:proofErr w:type="spellStart"/>
            <w:r w:rsidRPr="00655C53">
              <w:t>NRPPa</w:t>
            </w:r>
            <w:proofErr w:type="spellEnd"/>
            <w:r w:rsidRPr="00655C53">
              <w:t xml:space="preserve"> for additional indication for the request of SRS frequency hopping [</w:t>
            </w:r>
            <w:proofErr w:type="spellStart"/>
            <w:r w:rsidRPr="00655C53">
              <w:t>Pos_SRSHop</w:t>
            </w:r>
            <w:proofErr w:type="spellEnd"/>
            <w:r w:rsidRPr="00655C53">
              <w:t>]</w:t>
            </w:r>
          </w:p>
        </w:tc>
      </w:tr>
      <w:tr w:rsidR="001E41F3" w14:paraId="4166F7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B652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89F4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A7F4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8D9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375441" w14:textId="4850E8A5" w:rsidR="001E41F3" w:rsidRDefault="00737C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0E9A">
              <w:t>ZTE Corporation</w:t>
            </w:r>
            <w:r w:rsidR="001F155D">
              <w:t>, Ericsson</w:t>
            </w:r>
            <w:r w:rsidR="00153BA6">
              <w:t xml:space="preserve">, </w:t>
            </w:r>
            <w:r w:rsidR="00263DC2">
              <w:t xml:space="preserve">CATT, Samsung, </w:t>
            </w:r>
            <w:r w:rsidR="00153BA6">
              <w:t>China Telecom</w:t>
            </w:r>
            <w:r w:rsidR="00076942">
              <w:t xml:space="preserve">, </w:t>
            </w:r>
            <w:proofErr w:type="spellStart"/>
            <w:r w:rsidR="00076942">
              <w:t>CMCC</w:t>
            </w:r>
            <w:proofErr w:type="spellEnd"/>
          </w:p>
        </w:tc>
      </w:tr>
      <w:tr w:rsidR="001E41F3" w14:paraId="0D817B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5B46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9BA7CF" w14:textId="2DB98F09" w:rsidR="001E41F3" w:rsidRDefault="00327870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08A9A6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68EC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46A8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223B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5BF9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8F2182" w14:textId="5FB0EA53" w:rsidR="001E41F3" w:rsidRDefault="00844D8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TEI19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C05452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3BBE1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86407" w14:textId="23C4B83F" w:rsidR="001E41F3" w:rsidRDefault="00EC114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2025-04-21</w:t>
            </w:r>
          </w:p>
        </w:tc>
      </w:tr>
      <w:tr w:rsidR="001E41F3" w14:paraId="088587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4072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6676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E9C1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AAF9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2333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084F6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9C99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CB179B" w14:textId="6DC3C0BA" w:rsidR="001E41F3" w:rsidRPr="00836443" w:rsidRDefault="006622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5579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2B243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1A324B" w14:textId="4644746A" w:rsidR="001E41F3" w:rsidRDefault="001758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-19</w:t>
            </w:r>
          </w:p>
        </w:tc>
      </w:tr>
      <w:tr w:rsidR="001E41F3" w14:paraId="490C498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DAC1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4FE64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4187C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01FB2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3B30FFEB" w14:textId="77777777" w:rsidTr="00547111">
        <w:tc>
          <w:tcPr>
            <w:tcW w:w="1843" w:type="dxa"/>
          </w:tcPr>
          <w:p w14:paraId="776CAC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1D1E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28E5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D6AA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DFE7E" w14:textId="3EA3970C" w:rsidR="001E41F3" w:rsidRDefault="00C1180D" w:rsidP="00AE7F4D">
            <w:pPr>
              <w:pStyle w:val="CRCoverPage"/>
              <w:spacing w:after="0"/>
              <w:rPr>
                <w:noProof/>
                <w:lang w:eastAsia="zh-CN"/>
              </w:rPr>
            </w:pPr>
            <w:r w:rsidRPr="008B40AD">
              <w:rPr>
                <w:lang w:val="en-US" w:eastAsia="zh-CN"/>
              </w:rPr>
              <w:t xml:space="preserve">Now in Rel-19, SRS frequency hopping is supported for all </w:t>
            </w:r>
            <w:proofErr w:type="spellStart"/>
            <w:r w:rsidRPr="008B40AD">
              <w:rPr>
                <w:lang w:val="en-US" w:eastAsia="zh-CN"/>
              </w:rPr>
              <w:t>UEs</w:t>
            </w:r>
            <w:proofErr w:type="spellEnd"/>
            <w:r w:rsidRPr="008B40AD">
              <w:rPr>
                <w:lang w:val="en-US" w:eastAsia="zh-CN"/>
              </w:rPr>
              <w:t xml:space="preserve">, including both </w:t>
            </w:r>
            <w:proofErr w:type="spellStart"/>
            <w:r w:rsidRPr="008B40AD">
              <w:rPr>
                <w:lang w:val="en-US" w:eastAsia="zh-CN"/>
              </w:rPr>
              <w:t>RedCap</w:t>
            </w:r>
            <w:proofErr w:type="spellEnd"/>
            <w:r w:rsidRPr="008B40AD">
              <w:rPr>
                <w:lang w:val="en-US" w:eastAsia="zh-CN"/>
              </w:rPr>
              <w:t xml:space="preserve"> and non-</w:t>
            </w:r>
            <w:proofErr w:type="spellStart"/>
            <w:r w:rsidRPr="008B40AD">
              <w:rPr>
                <w:lang w:val="en-US" w:eastAsia="zh-CN"/>
              </w:rPr>
              <w:t>RedCap</w:t>
            </w:r>
            <w:proofErr w:type="spellEnd"/>
            <w:r w:rsidRPr="008B40AD">
              <w:rPr>
                <w:lang w:val="en-US" w:eastAsia="zh-CN"/>
              </w:rPr>
              <w:t xml:space="preserve"> </w:t>
            </w:r>
            <w:proofErr w:type="spellStart"/>
            <w:r w:rsidRPr="008B40AD">
              <w:rPr>
                <w:lang w:val="en-US" w:eastAsia="zh-CN"/>
              </w:rPr>
              <w:t>UEs</w:t>
            </w:r>
            <w:proofErr w:type="spellEnd"/>
            <w:r w:rsidRPr="008B40AD">
              <w:rPr>
                <w:lang w:val="en-US" w:eastAsia="zh-CN"/>
              </w:rPr>
              <w:t xml:space="preserve">. Therefore, requesting SRS frequency hopping based solely on the </w:t>
            </w:r>
            <w:r w:rsidRPr="00F04DC2">
              <w:rPr>
                <w:i/>
                <w:lang w:val="en-US" w:eastAsia="zh-CN"/>
              </w:rPr>
              <w:t>Bandwidth</w:t>
            </w:r>
            <w:r w:rsidRPr="008B40AD">
              <w:rPr>
                <w:lang w:val="en-US" w:eastAsia="zh-CN"/>
              </w:rPr>
              <w:t xml:space="preserve"> IE is no longer sufficient, as the bandwidth of non-</w:t>
            </w:r>
            <w:proofErr w:type="spellStart"/>
            <w:r w:rsidRPr="008B40AD">
              <w:rPr>
                <w:lang w:val="en-US" w:eastAsia="zh-CN"/>
              </w:rPr>
              <w:t>RedCap</w:t>
            </w:r>
            <w:proofErr w:type="spellEnd"/>
            <w:r w:rsidRPr="008B40AD">
              <w:rPr>
                <w:lang w:val="en-US" w:eastAsia="zh-CN"/>
              </w:rPr>
              <w:t xml:space="preserve"> </w:t>
            </w:r>
            <w:proofErr w:type="spellStart"/>
            <w:r w:rsidRPr="008B40AD">
              <w:rPr>
                <w:lang w:val="en-US" w:eastAsia="zh-CN"/>
              </w:rPr>
              <w:t>UEs</w:t>
            </w:r>
            <w:proofErr w:type="spellEnd"/>
            <w:r w:rsidRPr="008B40AD">
              <w:rPr>
                <w:lang w:val="en-US" w:eastAsia="zh-CN"/>
              </w:rPr>
              <w:t xml:space="preserve"> typically exceeds 20 </w:t>
            </w:r>
            <w:proofErr w:type="spellStart"/>
            <w:r w:rsidRPr="008B40AD">
              <w:rPr>
                <w:lang w:val="en-US" w:eastAsia="zh-CN"/>
              </w:rPr>
              <w:t>MHz.</w:t>
            </w:r>
            <w:proofErr w:type="spellEnd"/>
            <w:r w:rsidRPr="00C30343">
              <w:t xml:space="preserve"> </w:t>
            </w:r>
            <w:r>
              <w:t xml:space="preserve">Thus, a new explicit indication is needed to request Tx hopping configuration in </w:t>
            </w:r>
            <w:proofErr w:type="spellStart"/>
            <w:r>
              <w:t>Rel</w:t>
            </w:r>
            <w:proofErr w:type="spellEnd"/>
            <w:r>
              <w:t>-19 scenarios.</w:t>
            </w:r>
          </w:p>
        </w:tc>
      </w:tr>
      <w:tr w:rsidR="001E41F3" w14:paraId="367E28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545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4F5B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848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DA9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7925F7" w14:textId="77777777" w:rsidR="001E41F3" w:rsidRDefault="00417174" w:rsidP="0041717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417174">
              <w:rPr>
                <w:noProof/>
                <w:lang w:eastAsia="zh-CN"/>
              </w:rPr>
              <w:t xml:space="preserve">Introduce the </w:t>
            </w:r>
            <w:r w:rsidRPr="00417174">
              <w:rPr>
                <w:i/>
                <w:noProof/>
                <w:lang w:eastAsia="zh-CN"/>
              </w:rPr>
              <w:t>SRS Frequency Hopping Request Indication</w:t>
            </w:r>
            <w:r w:rsidRPr="00417174">
              <w:rPr>
                <w:noProof/>
                <w:lang w:eastAsia="zh-CN"/>
              </w:rPr>
              <w:t xml:space="preserve"> IE in the </w:t>
            </w:r>
            <w:r w:rsidRPr="00417174">
              <w:rPr>
                <w:i/>
                <w:noProof/>
                <w:lang w:eastAsia="zh-CN"/>
              </w:rPr>
              <w:t>Requested SRS Transmission Characteristics</w:t>
            </w:r>
            <w:r w:rsidRPr="00417174">
              <w:rPr>
                <w:noProof/>
                <w:lang w:eastAsia="zh-CN"/>
              </w:rPr>
              <w:t xml:space="preserve"> IE</w:t>
            </w:r>
          </w:p>
          <w:p w14:paraId="5888F750" w14:textId="3BE0B390" w:rsidR="0043180E" w:rsidRDefault="0043180E" w:rsidP="008B7009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14:paraId="3DDB61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764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07A8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A06E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329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38349" w14:textId="69064403" w:rsidR="001E41F3" w:rsidRDefault="00441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s</w:t>
            </w:r>
            <w:proofErr w:type="spellStart"/>
            <w:r w:rsidR="00B34BD4" w:rsidRPr="00206B74">
              <w:rPr>
                <w:lang w:val="en-US" w:eastAsia="zh-CN"/>
              </w:rPr>
              <w:t>erving</w:t>
            </w:r>
            <w:proofErr w:type="spellEnd"/>
            <w:r w:rsidR="00B34BD4" w:rsidRPr="00206B74">
              <w:rPr>
                <w:lang w:val="en-US" w:eastAsia="zh-CN"/>
              </w:rPr>
              <w:t xml:space="preserve"> </w:t>
            </w:r>
            <w:proofErr w:type="spellStart"/>
            <w:r w:rsidR="00B34BD4" w:rsidRPr="00206B74">
              <w:rPr>
                <w:lang w:val="en-US" w:eastAsia="zh-CN"/>
              </w:rPr>
              <w:t>gNB</w:t>
            </w:r>
            <w:proofErr w:type="spellEnd"/>
            <w:r w:rsidR="00B34BD4" w:rsidRPr="00206B74">
              <w:rPr>
                <w:lang w:val="en-US" w:eastAsia="zh-CN"/>
              </w:rPr>
              <w:t xml:space="preserve"> </w:t>
            </w:r>
            <w:r w:rsidR="00B74EA8">
              <w:rPr>
                <w:lang w:val="en-US" w:eastAsia="zh-CN"/>
              </w:rPr>
              <w:t>can not</w:t>
            </w:r>
            <w:r w:rsidR="00B34BD4" w:rsidRPr="00206B74">
              <w:rPr>
                <w:lang w:val="en-US" w:eastAsia="zh-CN"/>
              </w:rPr>
              <w:t xml:space="preserve"> understand </w:t>
            </w:r>
            <w:r w:rsidR="00B74EA8">
              <w:rPr>
                <w:lang w:val="en-US" w:eastAsia="zh-CN"/>
              </w:rPr>
              <w:t>if</w:t>
            </w:r>
            <w:r w:rsidR="00B34BD4" w:rsidRPr="00206B74">
              <w:rPr>
                <w:lang w:val="en-US" w:eastAsia="zh-CN"/>
              </w:rPr>
              <w:t xml:space="preserve"> Tx hopping configuration is needed</w:t>
            </w:r>
            <w:r w:rsidR="00B74EA8">
              <w:rPr>
                <w:lang w:val="en-US" w:eastAsia="zh-CN"/>
              </w:rPr>
              <w:t xml:space="preserve"> or not</w:t>
            </w:r>
            <w:r w:rsidR="00B34BD4" w:rsidRPr="00206B74">
              <w:rPr>
                <w:lang w:val="en-US" w:eastAsia="zh-CN"/>
              </w:rPr>
              <w:t>.</w:t>
            </w:r>
          </w:p>
        </w:tc>
      </w:tr>
      <w:tr w:rsidR="001E41F3" w14:paraId="5BDB66E5" w14:textId="77777777" w:rsidTr="00547111">
        <w:tc>
          <w:tcPr>
            <w:tcW w:w="2694" w:type="dxa"/>
            <w:gridSpan w:val="2"/>
          </w:tcPr>
          <w:p w14:paraId="4BC940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C85E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6CDE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073D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C4C957" w14:textId="3F4AE6B1" w:rsidR="001E41F3" w:rsidRDefault="008915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.2.27, 9.3.5, 9.3.7</w:t>
            </w:r>
          </w:p>
        </w:tc>
      </w:tr>
      <w:tr w:rsidR="001E41F3" w14:paraId="759E8A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A20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F61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CCB0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25E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196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9B06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563C2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4DF5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A59A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EE7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5E2000" w14:textId="520C3256" w:rsidR="001E41F3" w:rsidRDefault="00FC23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E52A6" w14:textId="2C4444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FB5A26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D5BF08" w14:textId="4914105B" w:rsidR="003754B0" w:rsidRDefault="00145D43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  <w:r>
              <w:rPr>
                <w:noProof/>
              </w:rPr>
              <w:t>TS</w:t>
            </w:r>
            <w:r w:rsidR="00FC237A">
              <w:rPr>
                <w:noProof/>
              </w:rPr>
              <w:t>38.473</w:t>
            </w:r>
            <w:r>
              <w:rPr>
                <w:noProof/>
              </w:rPr>
              <w:t xml:space="preserve"> CR </w:t>
            </w:r>
            <w:bookmarkStart w:id="4" w:name="_GoBack"/>
            <w:bookmarkEnd w:id="4"/>
            <w:r w:rsidR="00FF4152" w:rsidRPr="00FF4152">
              <w:rPr>
                <w:noProof/>
              </w:rPr>
              <w:t>1567</w:t>
            </w:r>
          </w:p>
          <w:p w14:paraId="06249CF2" w14:textId="2DC33216" w:rsidR="001E41F3" w:rsidRDefault="003754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</w:t>
            </w:r>
            <w:r w:rsidR="004C54F2">
              <w:rPr>
                <w:noProof/>
              </w:rPr>
              <w:t>05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603F2A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9B4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045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9AE4D4" w14:textId="38F3E6A2" w:rsidR="001E41F3" w:rsidRDefault="00FC23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498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ED14A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3B695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53C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FA80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BB79F" w14:textId="7FE3A313" w:rsidR="001E41F3" w:rsidRDefault="00FC23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6012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C3B2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46D1BC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DCC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D84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09721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CEF2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5A50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F70A3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6B713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E32B0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B7FDE2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04CF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A600F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7AFAA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45C271" w14:textId="3C696292" w:rsidR="00100707" w:rsidRPr="00FA49ED" w:rsidRDefault="00FA49ED" w:rsidP="00FA49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  <w:noProof/>
        </w:rPr>
      </w:pPr>
      <w:r>
        <w:rPr>
          <w:i/>
          <w:noProof/>
        </w:rPr>
        <w:lastRenderedPageBreak/>
        <w:t>Start of modifications</w:t>
      </w:r>
    </w:p>
    <w:p w14:paraId="48A380BB" w14:textId="77777777" w:rsidR="00100707" w:rsidRPr="0054226D" w:rsidRDefault="00100707" w:rsidP="00100707">
      <w:pPr>
        <w:pStyle w:val="3"/>
        <w:keepNext w:val="0"/>
        <w:keepLines w:val="0"/>
        <w:widowControl w:val="0"/>
      </w:pPr>
      <w:bookmarkStart w:id="5" w:name="_Toc51776045"/>
      <w:bookmarkStart w:id="6" w:name="_Toc56773067"/>
      <w:bookmarkStart w:id="7" w:name="_Toc64447696"/>
      <w:bookmarkStart w:id="8" w:name="_Toc74152352"/>
      <w:bookmarkStart w:id="9" w:name="_Toc88654205"/>
      <w:bookmarkStart w:id="10" w:name="_Toc99056274"/>
      <w:bookmarkStart w:id="11" w:name="_Toc99959207"/>
      <w:bookmarkStart w:id="12" w:name="_Toc105612393"/>
      <w:bookmarkStart w:id="13" w:name="_Toc106109609"/>
      <w:bookmarkStart w:id="14" w:name="_Toc112766501"/>
      <w:bookmarkStart w:id="15" w:name="_Toc113379417"/>
      <w:bookmarkStart w:id="16" w:name="_Toc120091970"/>
      <w:bookmarkStart w:id="17" w:name="_Toc192842916"/>
      <w:r w:rsidRPr="0054226D">
        <w:t>9.2.</w:t>
      </w:r>
      <w:r>
        <w:t>27</w:t>
      </w:r>
      <w:r w:rsidRPr="0054226D">
        <w:tab/>
        <w:t xml:space="preserve">Requested SRS </w:t>
      </w:r>
      <w:r>
        <w:t>Transmission Characteristics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38E5894" w14:textId="77777777" w:rsidR="00100707" w:rsidRDefault="00100707" w:rsidP="00100707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100707" w:rsidRPr="0054226D" w14:paraId="0AF0B724" w14:textId="77777777" w:rsidTr="00896259">
        <w:trPr>
          <w:tblHeader/>
        </w:trPr>
        <w:tc>
          <w:tcPr>
            <w:tcW w:w="2161" w:type="dxa"/>
          </w:tcPr>
          <w:p w14:paraId="46E90D04" w14:textId="77777777" w:rsidR="00100707" w:rsidRPr="00FD0A8A" w:rsidRDefault="00100707" w:rsidP="00896259">
            <w:pPr>
              <w:pStyle w:val="TAH"/>
              <w:keepNext w:val="0"/>
              <w:keepLines w:val="0"/>
              <w:widowControl w:val="0"/>
            </w:pPr>
            <w:r w:rsidRPr="00FD0A8A">
              <w:t>IE/Group Name</w:t>
            </w:r>
          </w:p>
        </w:tc>
        <w:tc>
          <w:tcPr>
            <w:tcW w:w="1080" w:type="dxa"/>
          </w:tcPr>
          <w:p w14:paraId="75A537D4" w14:textId="77777777" w:rsidR="00100707" w:rsidRPr="00FD0A8A" w:rsidRDefault="00100707" w:rsidP="00896259">
            <w:pPr>
              <w:pStyle w:val="TAH"/>
              <w:keepNext w:val="0"/>
              <w:keepLines w:val="0"/>
              <w:widowControl w:val="0"/>
            </w:pPr>
            <w:r w:rsidRPr="00FD0A8A">
              <w:t>Presence</w:t>
            </w:r>
          </w:p>
        </w:tc>
        <w:tc>
          <w:tcPr>
            <w:tcW w:w="1080" w:type="dxa"/>
          </w:tcPr>
          <w:p w14:paraId="5E5BB700" w14:textId="77777777" w:rsidR="00100707" w:rsidRPr="00FD0A8A" w:rsidRDefault="00100707" w:rsidP="00896259">
            <w:pPr>
              <w:pStyle w:val="TAH"/>
              <w:keepNext w:val="0"/>
              <w:keepLines w:val="0"/>
              <w:widowControl w:val="0"/>
            </w:pPr>
            <w:r w:rsidRPr="00FD0A8A">
              <w:t>Range</w:t>
            </w:r>
          </w:p>
        </w:tc>
        <w:tc>
          <w:tcPr>
            <w:tcW w:w="1512" w:type="dxa"/>
          </w:tcPr>
          <w:p w14:paraId="7F8865EB" w14:textId="77777777" w:rsidR="00100707" w:rsidRPr="00FD0A8A" w:rsidRDefault="00100707" w:rsidP="00896259">
            <w:pPr>
              <w:pStyle w:val="TAH"/>
              <w:keepNext w:val="0"/>
              <w:keepLines w:val="0"/>
              <w:widowControl w:val="0"/>
            </w:pPr>
            <w:r w:rsidRPr="00FD0A8A">
              <w:t>IE Type and Reference</w:t>
            </w:r>
          </w:p>
        </w:tc>
        <w:tc>
          <w:tcPr>
            <w:tcW w:w="1728" w:type="dxa"/>
          </w:tcPr>
          <w:p w14:paraId="2EBAF04B" w14:textId="77777777" w:rsidR="00100707" w:rsidRPr="00FD0A8A" w:rsidRDefault="00100707" w:rsidP="00896259">
            <w:pPr>
              <w:pStyle w:val="TAH"/>
              <w:keepNext w:val="0"/>
              <w:keepLines w:val="0"/>
              <w:widowControl w:val="0"/>
            </w:pPr>
            <w:r w:rsidRPr="00FD0A8A">
              <w:t>Semantics Description</w:t>
            </w:r>
          </w:p>
        </w:tc>
        <w:tc>
          <w:tcPr>
            <w:tcW w:w="1080" w:type="dxa"/>
          </w:tcPr>
          <w:p w14:paraId="54A133E7" w14:textId="77777777" w:rsidR="00100707" w:rsidRPr="00FD0A8A" w:rsidRDefault="00100707" w:rsidP="00896259">
            <w:pPr>
              <w:pStyle w:val="TAH"/>
              <w:keepNext w:val="0"/>
              <w:keepLines w:val="0"/>
              <w:widowControl w:val="0"/>
            </w:pPr>
            <w:r w:rsidRPr="00E766B3">
              <w:t>Criticality</w:t>
            </w:r>
          </w:p>
        </w:tc>
        <w:tc>
          <w:tcPr>
            <w:tcW w:w="1080" w:type="dxa"/>
          </w:tcPr>
          <w:p w14:paraId="475109C5" w14:textId="77777777" w:rsidR="00100707" w:rsidRPr="00FD0A8A" w:rsidRDefault="00100707" w:rsidP="00896259">
            <w:pPr>
              <w:pStyle w:val="TAH"/>
              <w:keepNext w:val="0"/>
              <w:keepLines w:val="0"/>
              <w:widowControl w:val="0"/>
            </w:pPr>
            <w:r w:rsidRPr="00E766B3">
              <w:t>Assigned Criticality</w:t>
            </w:r>
          </w:p>
        </w:tc>
      </w:tr>
      <w:tr w:rsidR="00100707" w:rsidRPr="0054226D" w14:paraId="723C0206" w14:textId="77777777" w:rsidTr="00896259">
        <w:tc>
          <w:tcPr>
            <w:tcW w:w="2161" w:type="dxa"/>
          </w:tcPr>
          <w:p w14:paraId="4FAE9B1F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Number </w:t>
            </w:r>
            <w:proofErr w:type="gramStart"/>
            <w:r w:rsidRPr="00121B57">
              <w:t>Of</w:t>
            </w:r>
            <w:proofErr w:type="gramEnd"/>
            <w:r w:rsidRPr="00121B57">
              <w:t xml:space="preserve"> Periodic Transmissions</w:t>
            </w:r>
          </w:p>
        </w:tc>
        <w:tc>
          <w:tcPr>
            <w:tcW w:w="1080" w:type="dxa"/>
          </w:tcPr>
          <w:p w14:paraId="7881D331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</w:pPr>
            <w:r w:rsidRPr="00E17648">
              <w:t>C-</w:t>
            </w:r>
            <w:proofErr w:type="spellStart"/>
            <w:r w:rsidRPr="00E17648">
              <w:t>ifResourceTypePeriodic</w:t>
            </w:r>
            <w:proofErr w:type="spellEnd"/>
          </w:p>
        </w:tc>
        <w:tc>
          <w:tcPr>
            <w:tcW w:w="1080" w:type="dxa"/>
          </w:tcPr>
          <w:p w14:paraId="27900453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B02B200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INTEGER </w:t>
            </w:r>
            <w:r w:rsidRPr="00121B57">
              <w:rPr>
                <w:rFonts w:eastAsia="宋体"/>
                <w:bCs/>
              </w:rPr>
              <w:t>(</w:t>
            </w:r>
            <w:proofErr w:type="gramStart"/>
            <w:r w:rsidRPr="00121B57">
              <w:rPr>
                <w:rFonts w:eastAsia="宋体"/>
                <w:bCs/>
              </w:rPr>
              <w:t>0..</w:t>
            </w:r>
            <w:proofErr w:type="gramEnd"/>
            <w:r w:rsidRPr="00121B57">
              <w:rPr>
                <w:rFonts w:eastAsia="宋体"/>
                <w:bCs/>
              </w:rPr>
              <w:t>500,…)</w:t>
            </w:r>
          </w:p>
        </w:tc>
        <w:tc>
          <w:tcPr>
            <w:tcW w:w="1728" w:type="dxa"/>
          </w:tcPr>
          <w:p w14:paraId="11739FA4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eastAsia="宋体"/>
                <w:bCs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1080" w:type="dxa"/>
          </w:tcPr>
          <w:p w14:paraId="1BC010CD" w14:textId="77777777" w:rsidR="00100707" w:rsidRPr="00121B57" w:rsidRDefault="00100707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3251411F" w14:textId="77777777" w:rsidR="00100707" w:rsidRPr="00121B57" w:rsidRDefault="00100707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100707" w:rsidRPr="0054226D" w14:paraId="2B8F5730" w14:textId="77777777" w:rsidTr="00896259">
        <w:tc>
          <w:tcPr>
            <w:tcW w:w="2161" w:type="dxa"/>
          </w:tcPr>
          <w:p w14:paraId="03269020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7973DD7C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6D04D149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CDDDC5F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165C1649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65CFA60A" w14:textId="77777777" w:rsidR="00100707" w:rsidRPr="00121B57" w:rsidRDefault="00100707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A21BE53" w14:textId="77777777" w:rsidR="00100707" w:rsidRPr="00121B57" w:rsidRDefault="00100707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100707" w:rsidRPr="0054226D" w14:paraId="72D16FB3" w14:textId="77777777" w:rsidTr="00896259">
        <w:tc>
          <w:tcPr>
            <w:tcW w:w="2161" w:type="dxa"/>
          </w:tcPr>
          <w:p w14:paraId="35108888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</w:p>
        </w:tc>
        <w:tc>
          <w:tcPr>
            <w:tcW w:w="1080" w:type="dxa"/>
          </w:tcPr>
          <w:p w14:paraId="565296CE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39704F07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494927E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2C4A22B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7C8E46E0" w14:textId="77777777" w:rsidR="00100707" w:rsidRPr="00121B57" w:rsidRDefault="00100707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7941F7EE" w14:textId="77777777" w:rsidR="00100707" w:rsidRPr="00121B57" w:rsidRDefault="00100707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100707" w:rsidRPr="0054226D" w14:paraId="481B1679" w14:textId="77777777" w:rsidTr="00896259">
        <w:tc>
          <w:tcPr>
            <w:tcW w:w="2161" w:type="dxa"/>
          </w:tcPr>
          <w:p w14:paraId="67B72B2C" w14:textId="77777777" w:rsidR="00100707" w:rsidRPr="00E766B3" w:rsidRDefault="00100707" w:rsidP="00896259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E766B3">
              <w:rPr>
                <w:i/>
                <w:iCs/>
              </w:rPr>
              <w:t>&gt;</w:t>
            </w:r>
            <w:proofErr w:type="spellStart"/>
            <w:r w:rsidRPr="00E766B3">
              <w:rPr>
                <w:i/>
                <w:iCs/>
              </w:rPr>
              <w:t>FR1</w:t>
            </w:r>
            <w:proofErr w:type="spellEnd"/>
          </w:p>
        </w:tc>
        <w:tc>
          <w:tcPr>
            <w:tcW w:w="1080" w:type="dxa"/>
          </w:tcPr>
          <w:p w14:paraId="79002EA4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70A4CDB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1332A08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</w:pPr>
            <w:r w:rsidRPr="00C65B0B">
              <w:t>ENUMERATED (</w:t>
            </w:r>
            <w:proofErr w:type="spellStart"/>
            <w:r w:rsidRPr="00C65B0B">
              <w:t>5mHz</w:t>
            </w:r>
            <w:proofErr w:type="spellEnd"/>
            <w:r w:rsidRPr="00C65B0B">
              <w:t xml:space="preserve">, </w:t>
            </w:r>
            <w:proofErr w:type="spellStart"/>
            <w:r w:rsidRPr="00C65B0B">
              <w:t>10mHz</w:t>
            </w:r>
            <w:proofErr w:type="spellEnd"/>
            <w:r w:rsidRPr="00C65B0B">
              <w:t xml:space="preserve">, </w:t>
            </w:r>
            <w:proofErr w:type="spellStart"/>
            <w:r w:rsidRPr="00C65B0B">
              <w:t>20mHz</w:t>
            </w:r>
            <w:proofErr w:type="spellEnd"/>
            <w:r w:rsidRPr="00C65B0B">
              <w:t xml:space="preserve">, </w:t>
            </w:r>
            <w:proofErr w:type="spellStart"/>
            <w:r w:rsidRPr="00C65B0B">
              <w:t>40mHz</w:t>
            </w:r>
            <w:proofErr w:type="spellEnd"/>
            <w:r w:rsidRPr="00C65B0B">
              <w:t xml:space="preserve">, </w:t>
            </w:r>
            <w:proofErr w:type="spellStart"/>
            <w:r w:rsidRPr="00C65B0B">
              <w:t>50mHz</w:t>
            </w:r>
            <w:proofErr w:type="spellEnd"/>
            <w:r w:rsidRPr="00C65B0B">
              <w:t xml:space="preserve">, </w:t>
            </w:r>
            <w:proofErr w:type="spellStart"/>
            <w:r w:rsidRPr="00C65B0B">
              <w:t>80mHz</w:t>
            </w:r>
            <w:proofErr w:type="spellEnd"/>
            <w:r w:rsidRPr="00C65B0B">
              <w:t xml:space="preserve">, </w:t>
            </w:r>
            <w:proofErr w:type="spellStart"/>
            <w:r w:rsidRPr="00C65B0B">
              <w:t>100mHz</w:t>
            </w:r>
            <w:proofErr w:type="spellEnd"/>
            <w:r w:rsidRPr="00C65B0B">
              <w:t xml:space="preserve">, </w:t>
            </w:r>
            <w:proofErr w:type="gramStart"/>
            <w:r w:rsidRPr="00C65B0B">
              <w:t>...</w:t>
            </w:r>
            <w:r>
              <w:t xml:space="preserve"> ,</w:t>
            </w:r>
            <w:proofErr w:type="gramEnd"/>
            <w:r>
              <w:t xml:space="preserve"> </w:t>
            </w:r>
            <w:proofErr w:type="spellStart"/>
            <w:r>
              <w:t>160mHz</w:t>
            </w:r>
            <w:proofErr w:type="spellEnd"/>
            <w:r>
              <w:t xml:space="preserve">, </w:t>
            </w:r>
            <w:proofErr w:type="spellStart"/>
            <w:r>
              <w:t>200mHz</w:t>
            </w:r>
            <w:proofErr w:type="spellEnd"/>
            <w:r>
              <w:rPr>
                <w:rFonts w:hint="eastAsia"/>
                <w:lang w:eastAsia="zh-CN"/>
              </w:rPr>
              <w:t>,</w:t>
            </w:r>
            <w:r>
              <w:rPr>
                <w:rFonts w:cs="Arial" w:hint="eastAsia"/>
                <w:szCs w:val="22"/>
                <w:lang w:eastAsia="zh-CN"/>
              </w:rPr>
              <w:t xml:space="preserve"> </w:t>
            </w:r>
            <w:proofErr w:type="spellStart"/>
            <w:r>
              <w:rPr>
                <w:rFonts w:cs="Arial" w:hint="eastAsia"/>
                <w:szCs w:val="22"/>
                <w:lang w:eastAsia="zh-CN"/>
              </w:rPr>
              <w:t>15</w:t>
            </w:r>
            <w:r>
              <w:t>mHz</w:t>
            </w:r>
            <w:proofErr w:type="spellEnd"/>
            <w:r>
              <w:rPr>
                <w:rFonts w:cs="Arial" w:hint="eastAsia"/>
                <w:szCs w:val="22"/>
                <w:lang w:eastAsia="zh-CN"/>
              </w:rPr>
              <w:t xml:space="preserve">, </w:t>
            </w:r>
            <w:proofErr w:type="spellStart"/>
            <w:r>
              <w:rPr>
                <w:rFonts w:cs="Arial" w:hint="eastAsia"/>
                <w:szCs w:val="22"/>
                <w:lang w:eastAsia="zh-CN"/>
              </w:rPr>
              <w:t>25</w:t>
            </w:r>
            <w:r>
              <w:t>mHz</w:t>
            </w:r>
            <w:proofErr w:type="spellEnd"/>
            <w:r>
              <w:rPr>
                <w:rFonts w:cs="Arial" w:hint="eastAsia"/>
                <w:szCs w:val="22"/>
                <w:lang w:eastAsia="zh-CN"/>
              </w:rPr>
              <w:t xml:space="preserve">, </w:t>
            </w:r>
            <w:proofErr w:type="spellStart"/>
            <w:r>
              <w:rPr>
                <w:rFonts w:cs="Arial" w:hint="eastAsia"/>
                <w:szCs w:val="22"/>
                <w:lang w:eastAsia="zh-CN"/>
              </w:rPr>
              <w:t>30</w:t>
            </w:r>
            <w:r>
              <w:t>mHz</w:t>
            </w:r>
            <w:proofErr w:type="spellEnd"/>
            <w:r>
              <w:rPr>
                <w:rFonts w:cs="Arial" w:hint="eastAsia"/>
                <w:szCs w:val="22"/>
                <w:lang w:eastAsia="zh-CN"/>
              </w:rPr>
              <w:t xml:space="preserve">, </w:t>
            </w:r>
            <w:proofErr w:type="spellStart"/>
            <w:r>
              <w:rPr>
                <w:rFonts w:cs="Arial" w:hint="eastAsia"/>
                <w:szCs w:val="22"/>
                <w:lang w:eastAsia="zh-CN"/>
              </w:rPr>
              <w:t>60</w:t>
            </w:r>
            <w:r>
              <w:t>mHz</w:t>
            </w:r>
            <w:proofErr w:type="spellEnd"/>
            <w:r>
              <w:rPr>
                <w:rFonts w:hint="eastAsia"/>
                <w:lang w:eastAsia="zh-CN"/>
              </w:rPr>
              <w:t xml:space="preserve"> ,</w:t>
            </w:r>
            <w:r>
              <w:rPr>
                <w:rFonts w:cs="Arial" w:hint="eastAsia"/>
                <w:szCs w:val="22"/>
                <w:lang w:eastAsia="zh-CN"/>
              </w:rPr>
              <w:t xml:space="preserve"> </w:t>
            </w:r>
            <w:proofErr w:type="spellStart"/>
            <w:r>
              <w:rPr>
                <w:rFonts w:cs="Arial" w:hint="eastAsia"/>
                <w:szCs w:val="22"/>
                <w:lang w:eastAsia="zh-CN"/>
              </w:rPr>
              <w:t>35</w:t>
            </w:r>
            <w:r>
              <w:t>mHz</w:t>
            </w:r>
            <w:proofErr w:type="spellEnd"/>
            <w:r>
              <w:rPr>
                <w:rFonts w:cs="Arial" w:hint="eastAsia"/>
                <w:szCs w:val="22"/>
                <w:lang w:eastAsia="zh-CN"/>
              </w:rPr>
              <w:t xml:space="preserve">, </w:t>
            </w:r>
            <w:proofErr w:type="spellStart"/>
            <w:r>
              <w:rPr>
                <w:rFonts w:cs="Arial" w:hint="eastAsia"/>
                <w:szCs w:val="22"/>
                <w:lang w:eastAsia="zh-CN"/>
              </w:rPr>
              <w:t>45</w:t>
            </w:r>
            <w:r>
              <w:t>mHz</w:t>
            </w:r>
            <w:proofErr w:type="spellEnd"/>
            <w:r>
              <w:rPr>
                <w:rFonts w:hint="eastAsia"/>
                <w:lang w:eastAsia="zh-CN"/>
              </w:rPr>
              <w:t xml:space="preserve">, </w:t>
            </w:r>
            <w:proofErr w:type="spellStart"/>
            <w:r>
              <w:rPr>
                <w:rFonts w:cs="Arial" w:hint="eastAsia"/>
                <w:szCs w:val="22"/>
                <w:lang w:eastAsia="zh-CN"/>
              </w:rPr>
              <w:t>70</w:t>
            </w:r>
            <w:r>
              <w:t>mHz</w:t>
            </w:r>
            <w:proofErr w:type="spellEnd"/>
            <w:r>
              <w:rPr>
                <w:rFonts w:cs="Arial" w:hint="eastAsia"/>
                <w:szCs w:val="22"/>
                <w:lang w:eastAsia="zh-CN"/>
              </w:rPr>
              <w:t xml:space="preserve">, </w:t>
            </w:r>
            <w:proofErr w:type="spellStart"/>
            <w:r>
              <w:rPr>
                <w:rFonts w:cs="Arial" w:hint="eastAsia"/>
                <w:szCs w:val="22"/>
                <w:lang w:eastAsia="zh-CN"/>
              </w:rPr>
              <w:t>90</w:t>
            </w:r>
            <w:r>
              <w:t>mHz</w:t>
            </w:r>
            <w:proofErr w:type="spellEnd"/>
            <w:r w:rsidRPr="00C65B0B">
              <w:t>)</w:t>
            </w:r>
          </w:p>
        </w:tc>
        <w:tc>
          <w:tcPr>
            <w:tcW w:w="1728" w:type="dxa"/>
          </w:tcPr>
          <w:p w14:paraId="22E0186D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0A15C4D3" w14:textId="77777777" w:rsidR="00100707" w:rsidRPr="00121B57" w:rsidRDefault="00100707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002C8C9D" w14:textId="77777777" w:rsidR="00100707" w:rsidRPr="00121B57" w:rsidRDefault="00100707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100707" w:rsidRPr="0054226D" w14:paraId="5874BF7D" w14:textId="77777777" w:rsidTr="00896259">
        <w:tc>
          <w:tcPr>
            <w:tcW w:w="2161" w:type="dxa"/>
          </w:tcPr>
          <w:p w14:paraId="523A0154" w14:textId="77777777" w:rsidR="00100707" w:rsidRPr="00E766B3" w:rsidRDefault="00100707" w:rsidP="00896259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E766B3">
              <w:rPr>
                <w:i/>
                <w:iCs/>
              </w:rPr>
              <w:t>&gt;</w:t>
            </w:r>
            <w:proofErr w:type="spellStart"/>
            <w:r w:rsidRPr="00E766B3">
              <w:rPr>
                <w:i/>
                <w:iCs/>
              </w:rPr>
              <w:t>FR2</w:t>
            </w:r>
            <w:proofErr w:type="spellEnd"/>
          </w:p>
        </w:tc>
        <w:tc>
          <w:tcPr>
            <w:tcW w:w="1080" w:type="dxa"/>
          </w:tcPr>
          <w:p w14:paraId="1651CA23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AC4534A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8BC2F06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proofErr w:type="spellStart"/>
            <w:r w:rsidRPr="00121B57">
              <w:t>50</w:t>
            </w:r>
            <w:r w:rsidRPr="00E17648">
              <w:t>m</w:t>
            </w:r>
            <w:r>
              <w:t>Hz</w:t>
            </w:r>
            <w:proofErr w:type="spellEnd"/>
            <w:r w:rsidRPr="00121B57">
              <w:t xml:space="preserve">, </w:t>
            </w:r>
            <w:proofErr w:type="spellStart"/>
            <w:r w:rsidRPr="00121B57">
              <w:t>100</w:t>
            </w:r>
            <w:r w:rsidRPr="00E17648">
              <w:t>m</w:t>
            </w:r>
            <w:r>
              <w:t>Hz</w:t>
            </w:r>
            <w:proofErr w:type="spellEnd"/>
            <w:r w:rsidRPr="00121B57">
              <w:t xml:space="preserve">, </w:t>
            </w:r>
            <w:proofErr w:type="spellStart"/>
            <w:r w:rsidRPr="00121B57">
              <w:t>200</w:t>
            </w:r>
            <w:r w:rsidRPr="00E17648">
              <w:t>m</w:t>
            </w:r>
            <w:r>
              <w:t>Hz</w:t>
            </w:r>
            <w:proofErr w:type="spellEnd"/>
            <w:r w:rsidRPr="00121B57">
              <w:t xml:space="preserve">, </w:t>
            </w:r>
            <w:proofErr w:type="spellStart"/>
            <w:r w:rsidRPr="00121B57">
              <w:t>400</w:t>
            </w:r>
            <w:proofErr w:type="gramStart"/>
            <w:r w:rsidRPr="00E17648">
              <w:t>m</w:t>
            </w:r>
            <w:r>
              <w:t>Hz</w:t>
            </w:r>
            <w:proofErr w:type="spellEnd"/>
            <w:r w:rsidRPr="00121B57">
              <w:t>,…</w:t>
            </w:r>
            <w:proofErr w:type="gramEnd"/>
            <w:r>
              <w:t xml:space="preserve">, </w:t>
            </w:r>
            <w:proofErr w:type="spellStart"/>
            <w:r>
              <w:t>600mHz</w:t>
            </w:r>
            <w:proofErr w:type="spellEnd"/>
            <w:r>
              <w:t xml:space="preserve">, </w:t>
            </w:r>
            <w:proofErr w:type="spellStart"/>
            <w:r w:rsidRPr="00C338F1">
              <w:t>800mHz</w:t>
            </w:r>
            <w:proofErr w:type="spellEnd"/>
            <w:r w:rsidRPr="00C338F1">
              <w:t xml:space="preserve">, </w:t>
            </w:r>
            <w:proofErr w:type="spellStart"/>
            <w:r w:rsidRPr="00C338F1">
              <w:t>1600mHz</w:t>
            </w:r>
            <w:proofErr w:type="spellEnd"/>
            <w:r>
              <w:t xml:space="preserve">, </w:t>
            </w:r>
            <w:proofErr w:type="spellStart"/>
            <w:r w:rsidRPr="00C338F1">
              <w:t>2000mHz</w:t>
            </w:r>
            <w:proofErr w:type="spellEnd"/>
            <w:r w:rsidRPr="00121B57">
              <w:t>)</w:t>
            </w:r>
          </w:p>
        </w:tc>
        <w:tc>
          <w:tcPr>
            <w:tcW w:w="1728" w:type="dxa"/>
          </w:tcPr>
          <w:p w14:paraId="2664DDA9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06986621" w14:textId="77777777" w:rsidR="00100707" w:rsidRPr="00121B57" w:rsidRDefault="00100707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1F92A947" w14:textId="77777777" w:rsidR="00100707" w:rsidRPr="00121B57" w:rsidRDefault="00100707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100707" w:rsidRPr="0054226D" w14:paraId="74E6FD1F" w14:textId="77777777" w:rsidTr="00896259">
        <w:tc>
          <w:tcPr>
            <w:tcW w:w="2161" w:type="dxa"/>
          </w:tcPr>
          <w:p w14:paraId="11E30F2E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4ECA1959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A3B49AB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0F85F2E6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0C429DD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2086C1A1" w14:textId="77777777" w:rsidR="00100707" w:rsidRPr="00121B57" w:rsidRDefault="00100707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CBEF5C2" w14:textId="77777777" w:rsidR="00100707" w:rsidRPr="00121B57" w:rsidRDefault="00100707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100707" w:rsidRPr="0054226D" w14:paraId="7FE1DA23" w14:textId="77777777" w:rsidTr="00896259">
        <w:tc>
          <w:tcPr>
            <w:tcW w:w="2161" w:type="dxa"/>
          </w:tcPr>
          <w:p w14:paraId="5C8992F5" w14:textId="77777777" w:rsidR="00100707" w:rsidRPr="00115D3E" w:rsidRDefault="00100707" w:rsidP="00896259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24D7B538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24FF49F" w14:textId="77777777" w:rsidR="00100707" w:rsidRPr="00755A7C" w:rsidRDefault="00100707" w:rsidP="00896259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gramStart"/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proofErr w:type="gramEnd"/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506831FB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8524932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17CED9EF" w14:textId="77777777" w:rsidR="00100707" w:rsidRPr="00121B57" w:rsidRDefault="00100707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758B6656" w14:textId="77777777" w:rsidR="00100707" w:rsidRPr="00121B57" w:rsidRDefault="00100707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100707" w:rsidRPr="0054226D" w14:paraId="2CF910E4" w14:textId="77777777" w:rsidTr="00896259">
        <w:tc>
          <w:tcPr>
            <w:tcW w:w="2161" w:type="dxa"/>
          </w:tcPr>
          <w:p w14:paraId="167A7C4F" w14:textId="77777777" w:rsidR="00100707" w:rsidRPr="004C7327" w:rsidRDefault="00100707" w:rsidP="00896259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&gt;&gt;Number of SRS Resources Per</w:t>
            </w:r>
            <w:r w:rsidRPr="004D3F29">
              <w:t xml:space="preserve"> S</w:t>
            </w:r>
            <w:r w:rsidRPr="004C7327">
              <w:rPr>
                <w:rFonts w:eastAsia="Malgun Gothic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14:paraId="73FFA575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317B73A3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810110D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INTEGER (</w:t>
            </w:r>
            <w:proofErr w:type="gramStart"/>
            <w:r w:rsidRPr="00121B57">
              <w:rPr>
                <w:szCs w:val="18"/>
              </w:rPr>
              <w:t>1..</w:t>
            </w:r>
            <w:proofErr w:type="gramEnd"/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4B6AFB96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</w:tcPr>
          <w:p w14:paraId="6242777E" w14:textId="77777777" w:rsidR="00100707" w:rsidRPr="00121B57" w:rsidRDefault="00100707" w:rsidP="00896259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2AEEF9FC" w14:textId="77777777" w:rsidR="00100707" w:rsidRPr="00121B57" w:rsidRDefault="00100707" w:rsidP="00896259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100707" w:rsidRPr="0054226D" w14:paraId="585BE8BA" w14:textId="77777777" w:rsidTr="00896259">
        <w:tc>
          <w:tcPr>
            <w:tcW w:w="2161" w:type="dxa"/>
          </w:tcPr>
          <w:p w14:paraId="6A09B439" w14:textId="77777777" w:rsidR="00100707" w:rsidRPr="00FD0A8A" w:rsidRDefault="00100707" w:rsidP="00896259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&gt;&gt;Periodicity List</w:t>
            </w:r>
          </w:p>
        </w:tc>
        <w:tc>
          <w:tcPr>
            <w:tcW w:w="1080" w:type="dxa"/>
          </w:tcPr>
          <w:p w14:paraId="1153CDCB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70AAB7A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4F615324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63BF7487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2E640D3" w14:textId="77777777" w:rsidR="00100707" w:rsidRPr="00121B57" w:rsidRDefault="00100707" w:rsidP="00896259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1651BA11" w14:textId="77777777" w:rsidR="00100707" w:rsidRPr="00121B57" w:rsidRDefault="00100707" w:rsidP="00896259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100707" w:rsidRPr="0054226D" w14:paraId="6482002E" w14:textId="77777777" w:rsidTr="00896259">
        <w:tc>
          <w:tcPr>
            <w:tcW w:w="2161" w:type="dxa"/>
          </w:tcPr>
          <w:p w14:paraId="58FC1D82" w14:textId="77777777" w:rsidR="00100707" w:rsidRPr="00FD0A8A" w:rsidRDefault="00100707" w:rsidP="00896259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5B04DA51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4384A50" w14:textId="77777777" w:rsidR="00100707" w:rsidRPr="00D219C3" w:rsidRDefault="00100707" w:rsidP="00896259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gramStart"/>
            <w:r w:rsidRPr="00D219C3">
              <w:rPr>
                <w:i/>
                <w:iCs/>
              </w:rPr>
              <w:t>1..&lt;</w:t>
            </w:r>
            <w:proofErr w:type="spellStart"/>
            <w:proofErr w:type="gramEnd"/>
            <w:r w:rsidRPr="00D67EF4">
              <w:rPr>
                <w:i/>
                <w:iCs/>
              </w:rPr>
              <w:t>maxnoSRS-ResourcePerSet</w:t>
            </w:r>
            <w:proofErr w:type="spellEnd"/>
            <w:r w:rsidRPr="00D219C3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5E87C6B0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19DE2FCC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BDC6120" w14:textId="77777777" w:rsidR="00100707" w:rsidRPr="00121B57" w:rsidRDefault="00100707" w:rsidP="00896259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5086F56C" w14:textId="77777777" w:rsidR="00100707" w:rsidRPr="00121B57" w:rsidRDefault="00100707" w:rsidP="00896259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100707" w:rsidRPr="0054226D" w14:paraId="1A07A510" w14:textId="77777777" w:rsidTr="00896259">
        <w:tc>
          <w:tcPr>
            <w:tcW w:w="2161" w:type="dxa"/>
          </w:tcPr>
          <w:p w14:paraId="6A4DDDA5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  <w:ind w:left="567"/>
            </w:pPr>
            <w:r w:rsidRPr="004C7327">
              <w:rPr>
                <w:rFonts w:eastAsia="Malgun Gothic"/>
                <w:szCs w:val="18"/>
                <w:lang w:eastAsia="zh-CN"/>
              </w:rPr>
              <w:t>&gt;&gt;&gt;&gt;</w:t>
            </w:r>
            <w:proofErr w:type="spellStart"/>
            <w:r w:rsidRPr="004C7327">
              <w:rPr>
                <w:rFonts w:eastAsia="Malgun Gothic"/>
                <w:szCs w:val="18"/>
                <w:lang w:eastAsia="zh-CN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483CE339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</w:tcPr>
          <w:p w14:paraId="62E5EB34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97D2081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 xml:space="preserve">ENUMERATED (0.125, 0.25, 0.5, 0.625, 1, 1.25, 2, 2.5, 4, 5, 8, 10, 16, 20, 32, 40, 64, 80, 160, 320, 640, </w:t>
            </w:r>
            <w:r w:rsidRPr="00B37BB8">
              <w:rPr>
                <w:szCs w:val="18"/>
              </w:rPr>
              <w:lastRenderedPageBreak/>
              <w:t>1280, 2560, 5120, 10240, …)</w:t>
            </w:r>
          </w:p>
        </w:tc>
        <w:tc>
          <w:tcPr>
            <w:tcW w:w="1728" w:type="dxa"/>
          </w:tcPr>
          <w:p w14:paraId="4054BCF2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lastRenderedPageBreak/>
              <w:t>Milli-seconds</w:t>
            </w:r>
          </w:p>
        </w:tc>
        <w:tc>
          <w:tcPr>
            <w:tcW w:w="1080" w:type="dxa"/>
          </w:tcPr>
          <w:p w14:paraId="0DE15FB7" w14:textId="77777777" w:rsidR="00100707" w:rsidRPr="00B37BB8" w:rsidRDefault="00100707" w:rsidP="00896259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1A21B41E" w14:textId="77777777" w:rsidR="00100707" w:rsidRPr="00B37BB8" w:rsidRDefault="00100707" w:rsidP="00896259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100707" w:rsidRPr="0054226D" w14:paraId="1EBE1AF5" w14:textId="77777777" w:rsidTr="00896259">
        <w:tc>
          <w:tcPr>
            <w:tcW w:w="2161" w:type="dxa"/>
          </w:tcPr>
          <w:p w14:paraId="32541933" w14:textId="77777777" w:rsidR="00100707" w:rsidRPr="004C7327" w:rsidRDefault="00100707" w:rsidP="00896259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80" w:type="dxa"/>
          </w:tcPr>
          <w:p w14:paraId="5F5790D1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D5B9338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D2B9764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34</w:t>
            </w:r>
          </w:p>
        </w:tc>
        <w:tc>
          <w:tcPr>
            <w:tcW w:w="1728" w:type="dxa"/>
          </w:tcPr>
          <w:p w14:paraId="0C5BE58C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/>
              </w:rPr>
              <w:t xml:space="preserve">This IE is ignored if the </w:t>
            </w:r>
            <w:r w:rsidRPr="00003FBC">
              <w:rPr>
                <w:rFonts w:eastAsia="宋体"/>
                <w:i/>
              </w:rPr>
              <w:t>Spatial Relation Information per SRS Resource</w:t>
            </w:r>
            <w:r>
              <w:rPr>
                <w:rFonts w:eastAsia="宋体"/>
              </w:rPr>
              <w:t xml:space="preserve"> IE is present</w:t>
            </w:r>
            <w:r w:rsidRPr="00FB305A">
              <w:rPr>
                <w:rFonts w:eastAsia="宋体"/>
              </w:rPr>
              <w:t>.</w:t>
            </w:r>
          </w:p>
        </w:tc>
        <w:tc>
          <w:tcPr>
            <w:tcW w:w="1080" w:type="dxa"/>
          </w:tcPr>
          <w:p w14:paraId="3C81D60B" w14:textId="77777777" w:rsidR="00100707" w:rsidRPr="00121B57" w:rsidRDefault="00100707" w:rsidP="00896259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5BFD47F3" w14:textId="77777777" w:rsidR="00100707" w:rsidRPr="00121B57" w:rsidRDefault="00100707" w:rsidP="00896259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100707" w:rsidRPr="0054226D" w14:paraId="557DAD41" w14:textId="77777777" w:rsidTr="00896259">
        <w:tc>
          <w:tcPr>
            <w:tcW w:w="2161" w:type="dxa"/>
          </w:tcPr>
          <w:p w14:paraId="7E1CEF22" w14:textId="77777777" w:rsidR="00100707" w:rsidRPr="004C7327" w:rsidRDefault="00100707" w:rsidP="00896259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&gt;&gt;Pathloss Reference Information</w:t>
            </w:r>
          </w:p>
        </w:tc>
        <w:tc>
          <w:tcPr>
            <w:tcW w:w="1080" w:type="dxa"/>
          </w:tcPr>
          <w:p w14:paraId="370EEC27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5286774C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B9B845E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53</w:t>
            </w:r>
          </w:p>
        </w:tc>
        <w:tc>
          <w:tcPr>
            <w:tcW w:w="1728" w:type="dxa"/>
          </w:tcPr>
          <w:p w14:paraId="6831B0E2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55BCAC8" w14:textId="77777777" w:rsidR="00100707" w:rsidRPr="00121B57" w:rsidRDefault="00100707" w:rsidP="00896259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3D7F3E16" w14:textId="77777777" w:rsidR="00100707" w:rsidRPr="00121B57" w:rsidRDefault="00100707" w:rsidP="00896259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100707" w:rsidRPr="0054226D" w14:paraId="12019B8B" w14:textId="77777777" w:rsidTr="00896259">
        <w:tc>
          <w:tcPr>
            <w:tcW w:w="2161" w:type="dxa"/>
          </w:tcPr>
          <w:p w14:paraId="516C7998" w14:textId="77777777" w:rsidR="00100707" w:rsidRPr="004C7327" w:rsidRDefault="00100707" w:rsidP="00896259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&gt;&gt;Spatial Relation Information</w:t>
            </w:r>
            <w:r>
              <w:rPr>
                <w:rFonts w:eastAsia="Malgun Gothic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49819409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B18F29E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720469A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.2.60</w:t>
            </w:r>
          </w:p>
        </w:tc>
        <w:tc>
          <w:tcPr>
            <w:tcW w:w="1728" w:type="dxa"/>
          </w:tcPr>
          <w:p w14:paraId="0C416C6C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4E922FB" w14:textId="77777777" w:rsidR="00100707" w:rsidRPr="00121B57" w:rsidRDefault="00100707" w:rsidP="00896259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3EEFD66B" w14:textId="77777777" w:rsidR="00100707" w:rsidRPr="00121B57" w:rsidRDefault="00100707" w:rsidP="00896259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100707" w:rsidRPr="0054226D" w14:paraId="78E676D5" w14:textId="77777777" w:rsidTr="00896259">
        <w:tc>
          <w:tcPr>
            <w:tcW w:w="2161" w:type="dxa"/>
          </w:tcPr>
          <w:p w14:paraId="62B8E0B6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proofErr w:type="spellStart"/>
            <w:r w:rsidRPr="00121B57">
              <w:t>SSB</w:t>
            </w:r>
            <w:proofErr w:type="spellEnd"/>
            <w:r w:rsidRPr="00121B57">
              <w:t xml:space="preserve"> </w:t>
            </w:r>
            <w:r>
              <w:t>Information</w:t>
            </w:r>
          </w:p>
        </w:tc>
        <w:tc>
          <w:tcPr>
            <w:tcW w:w="1080" w:type="dxa"/>
          </w:tcPr>
          <w:p w14:paraId="69918F50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1033F12B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3B7B0D3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54</w:t>
            </w:r>
          </w:p>
        </w:tc>
        <w:tc>
          <w:tcPr>
            <w:tcW w:w="1728" w:type="dxa"/>
          </w:tcPr>
          <w:p w14:paraId="29075CF4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A85CF5D" w14:textId="77777777" w:rsidR="00100707" w:rsidRPr="00121B57" w:rsidRDefault="00100707" w:rsidP="00896259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1A70EAA5" w14:textId="77777777" w:rsidR="00100707" w:rsidRPr="00121B57" w:rsidRDefault="00100707" w:rsidP="00896259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100707" w:rsidRPr="0054226D" w14:paraId="4CFC4DAC" w14:textId="77777777" w:rsidTr="00896259">
        <w:tc>
          <w:tcPr>
            <w:tcW w:w="2161" w:type="dxa"/>
          </w:tcPr>
          <w:p w14:paraId="3C69C0BD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4013FA23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96FE4A2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4A3057A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</w:pPr>
            <w:proofErr w:type="gramStart"/>
            <w:r w:rsidRPr="00A01747">
              <w:t>INTEGER(</w:t>
            </w:r>
            <w:proofErr w:type="gramEnd"/>
            <w:r w:rsidRPr="00A01747">
              <w:t>0..3279165)</w:t>
            </w:r>
          </w:p>
        </w:tc>
        <w:tc>
          <w:tcPr>
            <w:tcW w:w="1728" w:type="dxa"/>
          </w:tcPr>
          <w:p w14:paraId="6D15DF00" w14:textId="77777777" w:rsidR="00100707" w:rsidRDefault="00100707" w:rsidP="00896259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宋体"/>
                <w:bCs/>
                <w:lang w:eastAsia="zh-CN"/>
              </w:rPr>
              <w:t xml:space="preserve"> </w:t>
            </w:r>
          </w:p>
          <w:p w14:paraId="7B19005A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A01747">
              <w:rPr>
                <w:rFonts w:eastAsia="宋体"/>
                <w:bCs/>
                <w:lang w:eastAsia="zh-CN"/>
              </w:rPr>
              <w:t xml:space="preserve">The </w:t>
            </w:r>
            <w:r w:rsidRPr="008D6923">
              <w:rPr>
                <w:rFonts w:eastAsia="宋体"/>
                <w:bCs/>
                <w:lang w:eastAsia="zh-CN"/>
              </w:rPr>
              <w:t xml:space="preserve">carrier </w:t>
            </w:r>
            <w:r w:rsidRPr="00A01747">
              <w:rPr>
                <w:rFonts w:eastAsia="宋体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092F788E" w14:textId="77777777" w:rsidR="00100707" w:rsidRPr="00121B57" w:rsidRDefault="00100707" w:rsidP="00896259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 w:hint="eastAsia"/>
                <w:lang w:eastAsia="zh-CN"/>
              </w:rPr>
              <w:t>Y</w:t>
            </w:r>
            <w:r>
              <w:rPr>
                <w:rFonts w:eastAsia="宋体"/>
                <w:lang w:eastAsia="zh-CN"/>
              </w:rPr>
              <w:t>ES</w:t>
            </w:r>
          </w:p>
        </w:tc>
        <w:tc>
          <w:tcPr>
            <w:tcW w:w="1080" w:type="dxa"/>
          </w:tcPr>
          <w:p w14:paraId="7D309CCD" w14:textId="77777777" w:rsidR="00100707" w:rsidRPr="00121B57" w:rsidRDefault="00100707" w:rsidP="00896259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100707" w:rsidRPr="0054226D" w14:paraId="0975794C" w14:textId="77777777" w:rsidTr="00896259">
        <w:tc>
          <w:tcPr>
            <w:tcW w:w="2161" w:type="dxa"/>
          </w:tcPr>
          <w:p w14:paraId="063C9A3A" w14:textId="77777777" w:rsidR="00100707" w:rsidRPr="00A01747" w:rsidRDefault="00100707" w:rsidP="0089625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65B0B">
              <w:rPr>
                <w:lang w:eastAsia="zh-CN"/>
              </w:rPr>
              <w:t xml:space="preserve">Bandwidth Aggregation Request </w:t>
            </w:r>
            <w:r w:rsidRPr="00815C6A"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080" w:type="dxa"/>
          </w:tcPr>
          <w:p w14:paraId="5DF55545" w14:textId="77777777" w:rsidR="00100707" w:rsidRPr="00A01747" w:rsidRDefault="00100707" w:rsidP="0089625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4479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7D52CBB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821D4A8" w14:textId="77777777" w:rsidR="00100707" w:rsidRPr="00A01747" w:rsidRDefault="00100707" w:rsidP="00896259">
            <w:pPr>
              <w:pStyle w:val="TAL"/>
              <w:keepNext w:val="0"/>
              <w:keepLines w:val="0"/>
              <w:widowControl w:val="0"/>
            </w:pPr>
            <w:proofErr w:type="gramStart"/>
            <w:r w:rsidRPr="00C65B0B">
              <w:t>ENUMERATED(</w:t>
            </w:r>
            <w:proofErr w:type="gramEnd"/>
            <w:r w:rsidRPr="00C65B0B">
              <w:t>true, …)</w:t>
            </w:r>
          </w:p>
        </w:tc>
        <w:tc>
          <w:tcPr>
            <w:tcW w:w="1728" w:type="dxa"/>
          </w:tcPr>
          <w:p w14:paraId="04E7F8E4" w14:textId="77777777" w:rsidR="00100707" w:rsidRPr="00A01747" w:rsidRDefault="00100707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243FDB9" w14:textId="77777777" w:rsidR="00100707" w:rsidRDefault="00100707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C65B0B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5697335" w14:textId="77777777" w:rsidR="00100707" w:rsidRDefault="00100707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C65B0B">
              <w:rPr>
                <w:rFonts w:eastAsia="宋体"/>
                <w:lang w:eastAsia="zh-CN"/>
              </w:rPr>
              <w:t>ignore</w:t>
            </w:r>
          </w:p>
        </w:tc>
      </w:tr>
      <w:tr w:rsidR="00100707" w:rsidRPr="0054226D" w14:paraId="5DE8239E" w14:textId="77777777" w:rsidTr="00896259">
        <w:tc>
          <w:tcPr>
            <w:tcW w:w="2161" w:type="dxa"/>
          </w:tcPr>
          <w:p w14:paraId="7ABAFF32" w14:textId="77777777" w:rsidR="00100707" w:rsidRPr="00A01747" w:rsidRDefault="00100707" w:rsidP="0089625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Positioning Validity Area Cell List</w:t>
            </w:r>
          </w:p>
        </w:tc>
        <w:tc>
          <w:tcPr>
            <w:tcW w:w="1080" w:type="dxa"/>
          </w:tcPr>
          <w:p w14:paraId="72DD0FE8" w14:textId="77777777" w:rsidR="00100707" w:rsidRPr="00A01747" w:rsidRDefault="00100707" w:rsidP="0089625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F6AAD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5B8231B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42784F9" w14:textId="77777777" w:rsidR="00100707" w:rsidRPr="00A01747" w:rsidRDefault="00100707" w:rsidP="00896259">
            <w:pPr>
              <w:pStyle w:val="TAL"/>
              <w:keepNext w:val="0"/>
              <w:keepLines w:val="0"/>
              <w:widowControl w:val="0"/>
            </w:pPr>
            <w:r w:rsidRPr="00FF6AAD">
              <w:t>9.2.</w:t>
            </w:r>
            <w:r>
              <w:t>93</w:t>
            </w:r>
          </w:p>
        </w:tc>
        <w:tc>
          <w:tcPr>
            <w:tcW w:w="1728" w:type="dxa"/>
          </w:tcPr>
          <w:p w14:paraId="1B2506D9" w14:textId="77777777" w:rsidR="00100707" w:rsidRPr="00A01747" w:rsidRDefault="00100707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68463C2" w14:textId="77777777" w:rsidR="00100707" w:rsidRDefault="00100707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FF6AAD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FF3FAC4" w14:textId="77777777" w:rsidR="00100707" w:rsidRDefault="00100707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FF6AAD">
              <w:rPr>
                <w:rFonts w:eastAsia="宋体"/>
                <w:lang w:eastAsia="zh-CN"/>
              </w:rPr>
              <w:t>ignore</w:t>
            </w:r>
          </w:p>
        </w:tc>
      </w:tr>
      <w:tr w:rsidR="00100707" w:rsidRPr="0054226D" w14:paraId="29246C08" w14:textId="77777777" w:rsidTr="00896259">
        <w:tc>
          <w:tcPr>
            <w:tcW w:w="2161" w:type="dxa"/>
          </w:tcPr>
          <w:p w14:paraId="2DAB4C40" w14:textId="77777777" w:rsidR="00100707" w:rsidRPr="00A01747" w:rsidRDefault="00100707" w:rsidP="0089625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15C6A">
              <w:rPr>
                <w:lang w:eastAsia="zh-CN"/>
              </w:rPr>
              <w:t>Validity Area</w:t>
            </w:r>
            <w:r w:rsidRPr="00815C6A">
              <w:rPr>
                <w:rFonts w:hint="eastAsia"/>
                <w:lang w:eastAsia="zh-CN"/>
              </w:rPr>
              <w:t xml:space="preserve"> S</w:t>
            </w:r>
            <w:r w:rsidRPr="00815C6A">
              <w:rPr>
                <w:lang w:eastAsia="zh-CN"/>
              </w:rPr>
              <w:t>pecific SRS Information</w:t>
            </w:r>
          </w:p>
        </w:tc>
        <w:tc>
          <w:tcPr>
            <w:tcW w:w="1080" w:type="dxa"/>
          </w:tcPr>
          <w:p w14:paraId="1F9903A6" w14:textId="77777777" w:rsidR="00100707" w:rsidRPr="00A01747" w:rsidRDefault="00100707" w:rsidP="0089625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15C6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C2DCD52" w14:textId="77777777" w:rsidR="00100707" w:rsidRPr="00121B57" w:rsidRDefault="00100707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42AB0B6" w14:textId="77777777" w:rsidR="00100707" w:rsidRPr="00A01747" w:rsidRDefault="00100707" w:rsidP="00896259">
            <w:pPr>
              <w:pStyle w:val="TAL"/>
              <w:keepNext w:val="0"/>
              <w:keepLines w:val="0"/>
              <w:widowControl w:val="0"/>
            </w:pPr>
            <w:r w:rsidRPr="00815C6A">
              <w:rPr>
                <w:rFonts w:hint="eastAsia"/>
              </w:rPr>
              <w:t>9.2.</w:t>
            </w:r>
            <w:r>
              <w:t>96</w:t>
            </w:r>
          </w:p>
        </w:tc>
        <w:tc>
          <w:tcPr>
            <w:tcW w:w="1728" w:type="dxa"/>
          </w:tcPr>
          <w:p w14:paraId="44C9FB80" w14:textId="77777777" w:rsidR="00100707" w:rsidRPr="00A01747" w:rsidRDefault="00100707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3C23EFC" w14:textId="77777777" w:rsidR="00100707" w:rsidRDefault="00100707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5306E6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DF70917" w14:textId="77777777" w:rsidR="00100707" w:rsidRDefault="00100707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5306E6">
              <w:rPr>
                <w:rFonts w:eastAsia="宋体"/>
                <w:lang w:eastAsia="zh-CN"/>
              </w:rPr>
              <w:t>ignore</w:t>
            </w:r>
          </w:p>
        </w:tc>
      </w:tr>
      <w:tr w:rsidR="003107F2" w:rsidRPr="0054226D" w14:paraId="21C8869F" w14:textId="77777777" w:rsidTr="00896259">
        <w:trPr>
          <w:ins w:id="18" w:author="ZTE" w:date="2025-04-21T18:08:00Z"/>
        </w:trPr>
        <w:tc>
          <w:tcPr>
            <w:tcW w:w="2161" w:type="dxa"/>
          </w:tcPr>
          <w:p w14:paraId="752A7465" w14:textId="73CBFCE4" w:rsidR="003107F2" w:rsidRPr="003107F2" w:rsidRDefault="003107F2" w:rsidP="00896259">
            <w:pPr>
              <w:pStyle w:val="TAL"/>
              <w:keepNext w:val="0"/>
              <w:keepLines w:val="0"/>
              <w:widowControl w:val="0"/>
              <w:rPr>
                <w:ins w:id="19" w:author="ZTE" w:date="2025-04-21T18:08:00Z"/>
                <w:lang w:eastAsia="zh-CN"/>
              </w:rPr>
            </w:pPr>
            <w:ins w:id="20" w:author="ZTE" w:date="2025-04-21T18:08:00Z">
              <w:r w:rsidRPr="003107F2">
                <w:rPr>
                  <w:noProof/>
                  <w:lang w:eastAsia="zh-CN"/>
                </w:rPr>
                <w:t>SRS Frequency Hopping Request Indication</w:t>
              </w:r>
            </w:ins>
          </w:p>
        </w:tc>
        <w:tc>
          <w:tcPr>
            <w:tcW w:w="1080" w:type="dxa"/>
          </w:tcPr>
          <w:p w14:paraId="78C03CDA" w14:textId="703815C0" w:rsidR="003107F2" w:rsidRPr="00815C6A" w:rsidRDefault="003107F2" w:rsidP="00896259">
            <w:pPr>
              <w:pStyle w:val="TAL"/>
              <w:keepNext w:val="0"/>
              <w:keepLines w:val="0"/>
              <w:widowControl w:val="0"/>
              <w:rPr>
                <w:ins w:id="21" w:author="ZTE" w:date="2025-04-21T18:08:00Z"/>
                <w:lang w:eastAsia="zh-CN"/>
              </w:rPr>
            </w:pPr>
            <w:ins w:id="22" w:author="ZTE" w:date="2025-04-21T18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01EB6246" w14:textId="77777777" w:rsidR="003107F2" w:rsidRPr="00121B57" w:rsidRDefault="003107F2" w:rsidP="00896259">
            <w:pPr>
              <w:pStyle w:val="TAL"/>
              <w:keepNext w:val="0"/>
              <w:keepLines w:val="0"/>
              <w:widowControl w:val="0"/>
              <w:rPr>
                <w:ins w:id="23" w:author="ZTE" w:date="2025-04-21T18:08:00Z"/>
              </w:rPr>
            </w:pPr>
          </w:p>
        </w:tc>
        <w:tc>
          <w:tcPr>
            <w:tcW w:w="1512" w:type="dxa"/>
          </w:tcPr>
          <w:p w14:paraId="3E25BA46" w14:textId="665D4AA2" w:rsidR="003107F2" w:rsidRPr="00815C6A" w:rsidRDefault="003107F2" w:rsidP="00896259">
            <w:pPr>
              <w:pStyle w:val="TAL"/>
              <w:keepNext w:val="0"/>
              <w:keepLines w:val="0"/>
              <w:widowControl w:val="0"/>
              <w:rPr>
                <w:ins w:id="24" w:author="ZTE" w:date="2025-04-21T18:08:00Z"/>
                <w:lang w:eastAsia="zh-CN"/>
              </w:rPr>
            </w:pPr>
            <w:proofErr w:type="gramStart"/>
            <w:ins w:id="25" w:author="ZTE" w:date="2025-04-21T18:08:00Z">
              <w:r>
                <w:rPr>
                  <w:lang w:eastAsia="zh-CN"/>
                </w:rPr>
                <w:t>ENUMERATED(</w:t>
              </w:r>
              <w:proofErr w:type="gramEnd"/>
              <w:r>
                <w:rPr>
                  <w:lang w:eastAsia="zh-CN"/>
                </w:rPr>
                <w:t>true, …)</w:t>
              </w:r>
            </w:ins>
          </w:p>
        </w:tc>
        <w:tc>
          <w:tcPr>
            <w:tcW w:w="1728" w:type="dxa"/>
          </w:tcPr>
          <w:p w14:paraId="4867D4AA" w14:textId="77777777" w:rsidR="003107F2" w:rsidRPr="00A01747" w:rsidRDefault="003107F2" w:rsidP="00896259">
            <w:pPr>
              <w:pStyle w:val="TAL"/>
              <w:keepNext w:val="0"/>
              <w:keepLines w:val="0"/>
              <w:widowControl w:val="0"/>
              <w:rPr>
                <w:ins w:id="26" w:author="ZTE" w:date="2025-04-21T18:08:00Z"/>
              </w:rPr>
            </w:pPr>
          </w:p>
        </w:tc>
        <w:tc>
          <w:tcPr>
            <w:tcW w:w="1080" w:type="dxa"/>
          </w:tcPr>
          <w:p w14:paraId="5256684E" w14:textId="51C5D224" w:rsidR="003107F2" w:rsidRPr="005306E6" w:rsidRDefault="00D40DBD" w:rsidP="00896259">
            <w:pPr>
              <w:pStyle w:val="TAC"/>
              <w:keepNext w:val="0"/>
              <w:keepLines w:val="0"/>
              <w:widowControl w:val="0"/>
              <w:rPr>
                <w:ins w:id="27" w:author="ZTE" w:date="2025-04-21T18:08:00Z"/>
                <w:rFonts w:eastAsia="宋体"/>
                <w:lang w:eastAsia="zh-CN"/>
              </w:rPr>
            </w:pPr>
            <w:ins w:id="28" w:author="ZTE" w:date="2025-04-21T18:08:00Z">
              <w:r>
                <w:rPr>
                  <w:rFonts w:eastAsia="宋体" w:hint="eastAsia"/>
                  <w:lang w:eastAsia="zh-CN"/>
                </w:rPr>
                <w:t>Y</w:t>
              </w:r>
              <w:r>
                <w:rPr>
                  <w:rFonts w:eastAsia="宋体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57EC5D6A" w14:textId="70CB5C6D" w:rsidR="003107F2" w:rsidRPr="005306E6" w:rsidRDefault="00D40DBD" w:rsidP="00896259">
            <w:pPr>
              <w:pStyle w:val="TAC"/>
              <w:keepNext w:val="0"/>
              <w:keepLines w:val="0"/>
              <w:widowControl w:val="0"/>
              <w:rPr>
                <w:ins w:id="29" w:author="ZTE" w:date="2025-04-21T18:08:00Z"/>
                <w:rFonts w:eastAsia="宋体"/>
                <w:lang w:eastAsia="zh-CN"/>
              </w:rPr>
            </w:pPr>
            <w:ins w:id="30" w:author="ZTE" w:date="2025-04-21T18:08:00Z">
              <w:r>
                <w:rPr>
                  <w:rFonts w:eastAsia="宋体" w:hint="eastAsia"/>
                  <w:lang w:eastAsia="zh-CN"/>
                </w:rPr>
                <w:t>i</w:t>
              </w:r>
              <w:r>
                <w:rPr>
                  <w:rFonts w:eastAsia="宋体"/>
                  <w:lang w:eastAsia="zh-CN"/>
                </w:rPr>
                <w:t>gnore</w:t>
              </w:r>
            </w:ins>
          </w:p>
        </w:tc>
      </w:tr>
    </w:tbl>
    <w:p w14:paraId="75513CFB" w14:textId="77777777" w:rsidR="00100707" w:rsidRPr="00E17648" w:rsidRDefault="00100707" w:rsidP="00100707">
      <w:pPr>
        <w:widowControl w:val="0"/>
        <w:rPr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00707" w:rsidRPr="00E17648" w14:paraId="053B8F5F" w14:textId="77777777" w:rsidTr="00896259">
        <w:tc>
          <w:tcPr>
            <w:tcW w:w="3686" w:type="dxa"/>
          </w:tcPr>
          <w:p w14:paraId="489D4D5D" w14:textId="77777777" w:rsidR="00100707" w:rsidRPr="00E766B3" w:rsidRDefault="00100707" w:rsidP="00896259">
            <w:pPr>
              <w:pStyle w:val="TAH"/>
              <w:keepNext w:val="0"/>
              <w:keepLines w:val="0"/>
              <w:widowControl w:val="0"/>
            </w:pPr>
            <w:r w:rsidRPr="00E766B3">
              <w:t>Condition</w:t>
            </w:r>
          </w:p>
        </w:tc>
        <w:tc>
          <w:tcPr>
            <w:tcW w:w="5670" w:type="dxa"/>
          </w:tcPr>
          <w:p w14:paraId="55ADBD14" w14:textId="77777777" w:rsidR="00100707" w:rsidRPr="00E766B3" w:rsidRDefault="00100707" w:rsidP="00896259">
            <w:pPr>
              <w:pStyle w:val="TAH"/>
              <w:keepNext w:val="0"/>
              <w:keepLines w:val="0"/>
              <w:widowControl w:val="0"/>
            </w:pPr>
            <w:r w:rsidRPr="00E766B3">
              <w:t>Explanation</w:t>
            </w:r>
          </w:p>
        </w:tc>
      </w:tr>
      <w:tr w:rsidR="00100707" w:rsidRPr="00E17648" w14:paraId="36005205" w14:textId="77777777" w:rsidTr="00896259">
        <w:tc>
          <w:tcPr>
            <w:tcW w:w="3686" w:type="dxa"/>
          </w:tcPr>
          <w:p w14:paraId="58F7E097" w14:textId="77777777" w:rsidR="00100707" w:rsidRPr="00E17648" w:rsidRDefault="00100707" w:rsidP="0089625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17648">
              <w:rPr>
                <w:noProof/>
              </w:rPr>
              <w:t>ifResourceTypePeriodic</w:t>
            </w:r>
          </w:p>
        </w:tc>
        <w:tc>
          <w:tcPr>
            <w:tcW w:w="5670" w:type="dxa"/>
          </w:tcPr>
          <w:p w14:paraId="386FD9B9" w14:textId="77777777" w:rsidR="00100707" w:rsidRPr="00E17648" w:rsidRDefault="00100707" w:rsidP="0089625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17648">
              <w:rPr>
                <w:noProof/>
              </w:rPr>
              <w:t xml:space="preserve">This IE shall be present if the </w:t>
            </w:r>
            <w:r w:rsidRPr="00E17648">
              <w:rPr>
                <w:i/>
                <w:iCs/>
                <w:noProof/>
              </w:rPr>
              <w:t xml:space="preserve">Resource Type </w:t>
            </w:r>
            <w:r w:rsidRPr="00E17648">
              <w:rPr>
                <w:noProof/>
              </w:rPr>
              <w:t>IE is set to the value "Periodic".</w:t>
            </w:r>
          </w:p>
        </w:tc>
      </w:tr>
    </w:tbl>
    <w:p w14:paraId="45574C0E" w14:textId="77777777" w:rsidR="00100707" w:rsidRPr="004D3F29" w:rsidRDefault="00100707" w:rsidP="00100707">
      <w:pPr>
        <w:widowControl w:val="0"/>
        <w:rPr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100707" w:rsidRPr="00707B3F" w14:paraId="6B4EBE02" w14:textId="77777777" w:rsidTr="00896259">
        <w:tc>
          <w:tcPr>
            <w:tcW w:w="3686" w:type="dxa"/>
          </w:tcPr>
          <w:p w14:paraId="410D7E71" w14:textId="77777777" w:rsidR="00100707" w:rsidRPr="002F771A" w:rsidRDefault="00100707" w:rsidP="00896259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3DB88839" w14:textId="77777777" w:rsidR="00100707" w:rsidRPr="002F771A" w:rsidRDefault="00100707" w:rsidP="00896259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Explanation</w:t>
            </w:r>
          </w:p>
        </w:tc>
      </w:tr>
      <w:tr w:rsidR="00100707" w:rsidRPr="00707B3F" w14:paraId="2613D300" w14:textId="77777777" w:rsidTr="00896259">
        <w:tc>
          <w:tcPr>
            <w:tcW w:w="3686" w:type="dxa"/>
          </w:tcPr>
          <w:p w14:paraId="46DC419F" w14:textId="77777777" w:rsidR="00100707" w:rsidRPr="002F771A" w:rsidRDefault="00100707" w:rsidP="0089625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1854B7">
              <w:t>maxnoSRS-ResourceSets</w:t>
            </w:r>
            <w:proofErr w:type="spellEnd"/>
          </w:p>
        </w:tc>
        <w:tc>
          <w:tcPr>
            <w:tcW w:w="5670" w:type="dxa"/>
          </w:tcPr>
          <w:p w14:paraId="0ACE4403" w14:textId="77777777" w:rsidR="00100707" w:rsidRPr="002F771A" w:rsidRDefault="00100707" w:rsidP="0089625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Maximum no of requested SRS Resource Sets for SRS transmission. Value is 16.</w:t>
            </w:r>
          </w:p>
        </w:tc>
      </w:tr>
      <w:tr w:rsidR="00100707" w:rsidRPr="00707B3F" w14:paraId="3BB923F4" w14:textId="77777777" w:rsidTr="00896259">
        <w:tc>
          <w:tcPr>
            <w:tcW w:w="3686" w:type="dxa"/>
          </w:tcPr>
          <w:p w14:paraId="61926B68" w14:textId="77777777" w:rsidR="00100707" w:rsidRPr="002F771A" w:rsidRDefault="00100707" w:rsidP="00896259">
            <w:pPr>
              <w:pStyle w:val="TAL"/>
              <w:keepNext w:val="0"/>
              <w:keepLines w:val="0"/>
              <w:widowControl w:val="0"/>
            </w:pPr>
            <w:r w:rsidRPr="00D73BB8">
              <w:rPr>
                <w:snapToGrid w:val="0"/>
                <w:lang w:val="sv-SE"/>
              </w:rPr>
              <w:t>maxnoSRS-Resource</w:t>
            </w:r>
            <w:proofErr w:type="spellStart"/>
            <w:r w:rsidRPr="004C7327">
              <w:rPr>
                <w:rFonts w:eastAsia="Malgun Gothic"/>
                <w:lang w:eastAsia="zh-CN"/>
              </w:rPr>
              <w:t>PerSet</w:t>
            </w:r>
            <w:proofErr w:type="spellEnd"/>
          </w:p>
        </w:tc>
        <w:tc>
          <w:tcPr>
            <w:tcW w:w="5670" w:type="dxa"/>
          </w:tcPr>
          <w:p w14:paraId="492F6EC4" w14:textId="77777777" w:rsidR="00100707" w:rsidRPr="002F771A" w:rsidRDefault="00100707" w:rsidP="0089625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Maximum no of SRS Resource</w:t>
            </w:r>
            <w:r>
              <w:rPr>
                <w:noProof/>
                <w:lang w:val="en-US"/>
              </w:rPr>
              <w:t>s</w:t>
            </w:r>
            <w:r w:rsidRPr="002F771A">
              <w:rPr>
                <w:noProof/>
              </w:rPr>
              <w:t xml:space="preserve"> </w:t>
            </w:r>
            <w:r>
              <w:rPr>
                <w:noProof/>
                <w:lang w:val="en-US"/>
              </w:rPr>
              <w:t xml:space="preserve">per </w:t>
            </w:r>
            <w:r>
              <w:rPr>
                <w:noProof/>
              </w:rPr>
              <w:t>s</w:t>
            </w:r>
            <w:r w:rsidRPr="002F771A">
              <w:rPr>
                <w:noProof/>
              </w:rPr>
              <w:t>et</w:t>
            </w:r>
            <w:r>
              <w:rPr>
                <w:noProof/>
                <w:lang w:val="en-US"/>
              </w:rPr>
              <w:t>.</w:t>
            </w:r>
            <w:r w:rsidRPr="002F771A">
              <w:rPr>
                <w:noProof/>
              </w:rPr>
              <w:t xml:space="preserve"> Value is </w:t>
            </w:r>
            <w:r>
              <w:rPr>
                <w:noProof/>
                <w:lang w:val="en-US"/>
              </w:rPr>
              <w:t>16</w:t>
            </w:r>
            <w:r w:rsidRPr="002F771A">
              <w:rPr>
                <w:noProof/>
              </w:rPr>
              <w:t>.</w:t>
            </w:r>
          </w:p>
        </w:tc>
      </w:tr>
    </w:tbl>
    <w:p w14:paraId="10D688D1" w14:textId="0512FDC1" w:rsidR="00B445CB" w:rsidRPr="00065BDB" w:rsidRDefault="00B445CB" w:rsidP="00866E6A">
      <w:pPr>
        <w:rPr>
          <w:noProof/>
          <w:color w:val="FF0000"/>
          <w:lang w:eastAsia="zh-CN"/>
        </w:rPr>
      </w:pPr>
    </w:p>
    <w:p w14:paraId="0CEE8E69" w14:textId="18C35BE0" w:rsidR="007246FC" w:rsidRPr="007246FC" w:rsidRDefault="007246FC" w:rsidP="007246FC">
      <w:pPr>
        <w:jc w:val="center"/>
        <w:rPr>
          <w:noProof/>
          <w:color w:val="FF0000"/>
          <w:lang w:eastAsia="zh-CN"/>
        </w:rPr>
      </w:pPr>
      <w:r w:rsidRPr="00B445CB">
        <w:rPr>
          <w:rFonts w:hint="eastAsia"/>
          <w:noProof/>
          <w:color w:val="FF0000"/>
          <w:lang w:eastAsia="zh-CN"/>
        </w:rPr>
        <w:t>&lt;</w:t>
      </w:r>
      <w:r w:rsidRPr="00B445CB">
        <w:rPr>
          <w:noProof/>
          <w:color w:val="FF0000"/>
          <w:lang w:eastAsia="zh-CN"/>
        </w:rPr>
        <w:t>&lt;&lt;&lt;&lt;&lt;&lt;&lt;&lt;&lt;&lt;&lt;&lt;&lt;&lt;&lt;&lt;&lt;&lt;&lt;&lt;&lt;&lt;&lt;&lt;&lt;&lt;&lt;&lt;&lt;&lt;Next Change&gt;&gt;&gt;&gt;&gt;&gt;&gt;&gt;&gt;&gt;&gt;&gt;&gt;&gt;&gt;&gt;&gt;&gt;&gt;&gt;&gt;&gt;&gt;&gt;&gt;&gt;&gt;&gt;&gt;&gt;&gt;&gt;</w:t>
      </w:r>
    </w:p>
    <w:p w14:paraId="71236C9C" w14:textId="77777777" w:rsidR="00CB17EC" w:rsidRPr="00E766B3" w:rsidRDefault="00CB17EC" w:rsidP="00CB17EC">
      <w:pPr>
        <w:pStyle w:val="3"/>
      </w:pPr>
      <w:bookmarkStart w:id="31" w:name="_Toc534903103"/>
      <w:bookmarkStart w:id="32" w:name="_Toc51776082"/>
      <w:bookmarkStart w:id="33" w:name="_Toc56773104"/>
      <w:bookmarkStart w:id="34" w:name="_Toc64447734"/>
      <w:bookmarkStart w:id="35" w:name="_Toc74152390"/>
      <w:bookmarkStart w:id="36" w:name="_Toc88654244"/>
      <w:bookmarkStart w:id="37" w:name="_Toc99056335"/>
      <w:bookmarkStart w:id="38" w:name="_Toc99959268"/>
      <w:bookmarkStart w:id="39" w:name="_Toc105612454"/>
      <w:bookmarkStart w:id="40" w:name="_Toc106109670"/>
      <w:bookmarkStart w:id="41" w:name="_Toc112766563"/>
      <w:bookmarkStart w:id="42" w:name="_Toc113379479"/>
      <w:bookmarkStart w:id="43" w:name="_Toc120092035"/>
      <w:bookmarkStart w:id="44" w:name="_Toc192842996"/>
      <w:r w:rsidRPr="00E766B3">
        <w:t>9.3.5</w:t>
      </w:r>
      <w:r w:rsidRPr="00E766B3">
        <w:tab/>
        <w:t>Information Element definitions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70A9381" w14:textId="77777777" w:rsidR="00CB17EC" w:rsidRDefault="00CB17EC" w:rsidP="00CB17EC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6BC9BF5C" w14:textId="77777777" w:rsidR="00CB17EC" w:rsidRPr="00707B3F" w:rsidRDefault="00CB17EC" w:rsidP="00CB17EC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5BF243C" w14:textId="77777777" w:rsidR="00CB17EC" w:rsidRPr="00707B3F" w:rsidRDefault="00CB17EC" w:rsidP="00CB17EC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0DDD65C" w14:textId="77777777" w:rsidR="00CB17EC" w:rsidRPr="00707B3F" w:rsidRDefault="00CB17EC" w:rsidP="00CB17EC">
      <w:pPr>
        <w:pStyle w:val="PL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5975429D" w14:textId="77777777" w:rsidR="00CB17EC" w:rsidRPr="00707B3F" w:rsidRDefault="00CB17EC" w:rsidP="00CB17EC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2896DE9" w14:textId="77777777" w:rsidR="00CB17EC" w:rsidRPr="00707B3F" w:rsidRDefault="00CB17EC" w:rsidP="00CB17EC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D4A3FA9" w14:textId="77777777" w:rsidR="00CB17EC" w:rsidRPr="00707B3F" w:rsidRDefault="00CB17EC" w:rsidP="00CB17EC">
      <w:pPr>
        <w:pStyle w:val="PL"/>
        <w:tabs>
          <w:tab w:val="left" w:pos="11100"/>
        </w:tabs>
        <w:rPr>
          <w:snapToGrid w:val="0"/>
        </w:rPr>
      </w:pPr>
    </w:p>
    <w:p w14:paraId="54792331" w14:textId="77777777" w:rsidR="00CB17EC" w:rsidRPr="00707B3F" w:rsidRDefault="00CB17EC" w:rsidP="00CB17E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4647F5D4" w14:textId="77777777" w:rsidR="00CB17EC" w:rsidRPr="00707B3F" w:rsidRDefault="00CB17EC" w:rsidP="00CB17E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51AE967D" w14:textId="77777777" w:rsidR="00CB17EC" w:rsidRPr="00707B3F" w:rsidRDefault="00CB17EC" w:rsidP="00CB17E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31D01666" w14:textId="77777777" w:rsidR="00CB17EC" w:rsidRPr="00707B3F" w:rsidRDefault="00CB17EC" w:rsidP="00CB17EC">
      <w:pPr>
        <w:pStyle w:val="PL"/>
        <w:tabs>
          <w:tab w:val="left" w:pos="11100"/>
        </w:tabs>
        <w:rPr>
          <w:snapToGrid w:val="0"/>
        </w:rPr>
      </w:pPr>
    </w:p>
    <w:p w14:paraId="16F80A7E" w14:textId="77777777" w:rsidR="00CB17EC" w:rsidRPr="00707B3F" w:rsidRDefault="00CB17EC" w:rsidP="00CB17E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44B74988" w14:textId="77777777" w:rsidR="00CB17EC" w:rsidRPr="00707B3F" w:rsidRDefault="00CB17EC" w:rsidP="00CB17EC">
      <w:pPr>
        <w:pStyle w:val="PL"/>
        <w:tabs>
          <w:tab w:val="left" w:pos="11100"/>
        </w:tabs>
        <w:rPr>
          <w:snapToGrid w:val="0"/>
        </w:rPr>
      </w:pPr>
    </w:p>
    <w:p w14:paraId="468CC45E" w14:textId="77777777" w:rsidR="00CB17EC" w:rsidRPr="00707B3F" w:rsidRDefault="00CB17EC" w:rsidP="00CB17E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21561B73" w14:textId="77777777" w:rsidR="00CB17EC" w:rsidRPr="00707B3F" w:rsidRDefault="00CB17EC" w:rsidP="00CB17EC">
      <w:pPr>
        <w:pStyle w:val="PL"/>
        <w:tabs>
          <w:tab w:val="left" w:pos="11100"/>
        </w:tabs>
        <w:rPr>
          <w:snapToGrid w:val="0"/>
        </w:rPr>
      </w:pPr>
    </w:p>
    <w:p w14:paraId="7F67C152" w14:textId="77777777" w:rsidR="00CB17EC" w:rsidRPr="00707B3F" w:rsidRDefault="00CB17EC" w:rsidP="00CB17EC">
      <w:pPr>
        <w:pStyle w:val="PL"/>
        <w:rPr>
          <w:rFonts w:eastAsia="Batang"/>
          <w:snapToGrid w:val="0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4A706FFC" w14:textId="77777777" w:rsidR="00CB17EC" w:rsidRPr="00E766B3" w:rsidRDefault="00CB17EC" w:rsidP="00CB17EC">
      <w:pPr>
        <w:pStyle w:val="PL"/>
      </w:pPr>
      <w:r w:rsidRPr="00E766B3">
        <w:tab/>
      </w:r>
    </w:p>
    <w:p w14:paraId="5684E080" w14:textId="77777777" w:rsidR="00CB17EC" w:rsidRPr="00E766B3" w:rsidRDefault="00CB17EC" w:rsidP="00CB17EC">
      <w:pPr>
        <w:pStyle w:val="PL"/>
      </w:pPr>
      <w:r w:rsidRPr="00E766B3">
        <w:tab/>
      </w:r>
      <w:r w:rsidRPr="00707B3F">
        <w:rPr>
          <w:snapToGrid w:val="0"/>
        </w:rPr>
        <w:t>id-MeasurementQuantities-Item,</w:t>
      </w:r>
    </w:p>
    <w:p w14:paraId="42A5730E" w14:textId="77777777" w:rsidR="00CB17EC" w:rsidRDefault="00CB17EC" w:rsidP="00CB17EC">
      <w:pPr>
        <w:pStyle w:val="PL"/>
        <w:rPr>
          <w:snapToGrid w:val="0"/>
        </w:rPr>
      </w:pPr>
      <w:bookmarkStart w:id="45" w:name="_Hlk50146160"/>
      <w:bookmarkStart w:id="46" w:name="_Hlk50051367"/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14:paraId="603BB0C8" w14:textId="77777777" w:rsidR="00CB17EC" w:rsidRPr="00E766B3" w:rsidRDefault="00CB17EC" w:rsidP="00CB17EC">
      <w:pPr>
        <w:pStyle w:val="PL"/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NR,</w:t>
      </w:r>
    </w:p>
    <w:p w14:paraId="6CF9DA8B" w14:textId="77777777" w:rsidR="00CB17EC" w:rsidRPr="00E766B3" w:rsidRDefault="00CB17EC" w:rsidP="00CB17EC">
      <w:pPr>
        <w:pStyle w:val="PL"/>
      </w:pPr>
      <w:r w:rsidRPr="00E766B3">
        <w:lastRenderedPageBreak/>
        <w:tab/>
        <w:t>id-GeographicalCoordinates,</w:t>
      </w:r>
    </w:p>
    <w:p w14:paraId="48420A4B" w14:textId="77777777" w:rsidR="00CB17EC" w:rsidRDefault="00CB17EC" w:rsidP="00CB17EC">
      <w:pPr>
        <w:pStyle w:val="PL"/>
        <w:rPr>
          <w:snapToGrid w:val="0"/>
        </w:rPr>
      </w:pPr>
      <w:r w:rsidRPr="00E766B3">
        <w:tab/>
      </w:r>
      <w:r w:rsidRPr="0054226D">
        <w:rPr>
          <w:snapToGrid w:val="0"/>
        </w:rPr>
        <w:t>id-</w:t>
      </w:r>
      <w:r>
        <w:rPr>
          <w:snapToGrid w:val="0"/>
        </w:rPr>
        <w:t>ResultSS-RSRP,</w:t>
      </w:r>
    </w:p>
    <w:p w14:paraId="2891CC91" w14:textId="77777777" w:rsidR="00CB17EC" w:rsidRDefault="00CB17EC" w:rsidP="00CB17EC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ResultSS-RSRQ,</w:t>
      </w:r>
    </w:p>
    <w:p w14:paraId="7C61B109" w14:textId="77777777" w:rsidR="00CB17EC" w:rsidRDefault="00CB17EC" w:rsidP="00CB17EC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ResultCSI-RSRP,</w:t>
      </w:r>
    </w:p>
    <w:p w14:paraId="4AD1A8B8" w14:textId="77777777" w:rsidR="00CB17EC" w:rsidRDefault="00CB17EC" w:rsidP="00CB17EC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ResultCSI-RSRQ,</w:t>
      </w:r>
    </w:p>
    <w:p w14:paraId="68427DD2" w14:textId="77777777" w:rsidR="00CB17EC" w:rsidRDefault="00CB17EC" w:rsidP="00CB17EC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AngleOfArrivalNR,</w:t>
      </w:r>
    </w:p>
    <w:bookmarkEnd w:id="45"/>
    <w:bookmarkEnd w:id="46"/>
    <w:p w14:paraId="59E1DF78" w14:textId="77777777" w:rsidR="00CB17EC" w:rsidRDefault="00CB17EC" w:rsidP="00CB17EC">
      <w:pPr>
        <w:pStyle w:val="PL"/>
      </w:pPr>
      <w:r>
        <w:tab/>
        <w:t>id-ResultNR,</w:t>
      </w:r>
    </w:p>
    <w:p w14:paraId="4946D3F0" w14:textId="77777777" w:rsidR="00CB17EC" w:rsidRDefault="00CB17EC" w:rsidP="00CB17EC">
      <w:pPr>
        <w:pStyle w:val="PL"/>
      </w:pPr>
      <w:r>
        <w:tab/>
        <w:t>id-ResultEUTRA,</w:t>
      </w:r>
    </w:p>
    <w:p w14:paraId="3D3D73C2" w14:textId="77777777" w:rsidR="00CB17EC" w:rsidRPr="00E766B3" w:rsidRDefault="00CB17EC" w:rsidP="00CB17EC">
      <w:pPr>
        <w:pStyle w:val="PL"/>
      </w:pPr>
      <w:r w:rsidRPr="00E766B3">
        <w:tab/>
        <w:t>maxCellinRANnode,</w:t>
      </w:r>
    </w:p>
    <w:p w14:paraId="798E9D95" w14:textId="77777777" w:rsidR="00CB17EC" w:rsidRPr="00E766B3" w:rsidRDefault="00CB17EC" w:rsidP="00CB17EC">
      <w:pPr>
        <w:pStyle w:val="PL"/>
      </w:pPr>
      <w:r w:rsidRPr="00E766B3">
        <w:tab/>
        <w:t>maxCellReport,</w:t>
      </w:r>
    </w:p>
    <w:p w14:paraId="6F406199" w14:textId="77777777" w:rsidR="00CB17EC" w:rsidRPr="00E766B3" w:rsidRDefault="00CB17EC" w:rsidP="00CB17EC">
      <w:pPr>
        <w:pStyle w:val="PL"/>
      </w:pPr>
      <w:r w:rsidRPr="00E766B3">
        <w:tab/>
        <w:t>maxNrOfErrors,</w:t>
      </w:r>
    </w:p>
    <w:p w14:paraId="13ED302F" w14:textId="77777777" w:rsidR="00CB17EC" w:rsidRPr="00E766B3" w:rsidRDefault="00CB17EC" w:rsidP="00CB17EC">
      <w:pPr>
        <w:pStyle w:val="PL"/>
      </w:pPr>
      <w:r w:rsidRPr="00E766B3">
        <w:tab/>
        <w:t>maxNoMeas,</w:t>
      </w:r>
    </w:p>
    <w:p w14:paraId="0D5E2975" w14:textId="77777777" w:rsidR="00CB17EC" w:rsidRPr="00E766B3" w:rsidRDefault="00CB17EC" w:rsidP="00CB17EC">
      <w:pPr>
        <w:pStyle w:val="PL"/>
      </w:pPr>
      <w:r w:rsidRPr="00E766B3">
        <w:tab/>
        <w:t>maxnoOTDOAtypes,</w:t>
      </w:r>
    </w:p>
    <w:p w14:paraId="706931B0" w14:textId="77777777" w:rsidR="00CB17EC" w:rsidRPr="00E766B3" w:rsidRDefault="00CB17EC" w:rsidP="00CB17EC">
      <w:pPr>
        <w:pStyle w:val="PL"/>
      </w:pPr>
      <w:r w:rsidRPr="00E766B3">
        <w:tab/>
        <w:t>maxServCell,</w:t>
      </w:r>
    </w:p>
    <w:p w14:paraId="0EA41205" w14:textId="77777777" w:rsidR="00CB17EC" w:rsidRPr="00E766B3" w:rsidRDefault="00CB17EC" w:rsidP="00CB17EC">
      <w:pPr>
        <w:pStyle w:val="PL"/>
      </w:pPr>
      <w:r w:rsidRPr="00E766B3">
        <w:tab/>
        <w:t>id-OtherRATMeasurementQuantities-Item,</w:t>
      </w:r>
    </w:p>
    <w:p w14:paraId="4753FEA4" w14:textId="77777777" w:rsidR="00CB17EC" w:rsidRPr="00E766B3" w:rsidRDefault="00CB17EC" w:rsidP="00CB17EC">
      <w:pPr>
        <w:pStyle w:val="PL"/>
      </w:pPr>
      <w:r w:rsidRPr="00E766B3">
        <w:tab/>
        <w:t>id-WLANMeasurementQuantities-Item,</w:t>
      </w:r>
    </w:p>
    <w:p w14:paraId="7C5CB596" w14:textId="77777777" w:rsidR="00CB17EC" w:rsidRPr="00E766B3" w:rsidRDefault="00CB17EC" w:rsidP="00CB17EC">
      <w:pPr>
        <w:pStyle w:val="PL"/>
      </w:pPr>
      <w:r w:rsidRPr="00E766B3">
        <w:tab/>
        <w:t>maxGERANMeas,</w:t>
      </w:r>
    </w:p>
    <w:p w14:paraId="0BAF3DCC" w14:textId="77777777" w:rsidR="00CB17EC" w:rsidRPr="00E766B3" w:rsidRDefault="00CB17EC" w:rsidP="00CB17EC">
      <w:pPr>
        <w:pStyle w:val="PL"/>
      </w:pPr>
      <w:r w:rsidRPr="00E766B3">
        <w:tab/>
        <w:t>maxUTRANMeas,</w:t>
      </w:r>
    </w:p>
    <w:p w14:paraId="5CE269CA" w14:textId="77777777" w:rsidR="00CB17EC" w:rsidRPr="00E766B3" w:rsidRDefault="00CB17EC" w:rsidP="00CB17EC">
      <w:pPr>
        <w:pStyle w:val="PL"/>
      </w:pPr>
      <w:r w:rsidRPr="00E766B3">
        <w:tab/>
        <w:t>maxWLANchannels,</w:t>
      </w:r>
    </w:p>
    <w:p w14:paraId="75014A70" w14:textId="77777777" w:rsidR="00CB17EC" w:rsidRPr="00E766B3" w:rsidRDefault="00CB17EC" w:rsidP="00CB17EC">
      <w:pPr>
        <w:pStyle w:val="PL"/>
      </w:pPr>
      <w:r w:rsidRPr="00E766B3">
        <w:tab/>
        <w:t>maxnoFreqHoppingBandsMinusOne,</w:t>
      </w:r>
    </w:p>
    <w:p w14:paraId="4D91A5A5" w14:textId="77777777" w:rsidR="00CB17EC" w:rsidRPr="00E766B3" w:rsidRDefault="00CB17EC" w:rsidP="00CB17EC">
      <w:pPr>
        <w:pStyle w:val="PL"/>
      </w:pPr>
      <w:r w:rsidRPr="00E766B3">
        <w:tab/>
        <w:t>id-TDD-Config-EUTRA-Item</w:t>
      </w:r>
      <w:bookmarkStart w:id="47" w:name="_Hlk50051846"/>
      <w:bookmarkStart w:id="48" w:name="_Hlk50146182"/>
      <w:r w:rsidRPr="00E766B3">
        <w:t>,</w:t>
      </w:r>
    </w:p>
    <w:p w14:paraId="678C87A0" w14:textId="77777777" w:rsidR="00CB17EC" w:rsidRPr="0087464B" w:rsidRDefault="00CB17EC" w:rsidP="00CB17EC">
      <w:pPr>
        <w:pStyle w:val="PL"/>
        <w:rPr>
          <w:snapToGrid w:val="0"/>
        </w:rPr>
      </w:pPr>
      <w:r>
        <w:rPr>
          <w:snapToGrid w:val="0"/>
        </w:rPr>
        <w:tab/>
      </w:r>
      <w:r w:rsidRPr="00647E95">
        <w:rPr>
          <w:snapToGrid w:val="0"/>
        </w:rPr>
        <w:t>maxNrOfPosSImessage</w:t>
      </w:r>
      <w:r>
        <w:rPr>
          <w:snapToGrid w:val="0"/>
        </w:rPr>
        <w:t>,</w:t>
      </w:r>
    </w:p>
    <w:p w14:paraId="153BF96B" w14:textId="77777777" w:rsidR="00CB17EC" w:rsidRDefault="00CB17EC" w:rsidP="00CB17EC">
      <w:pPr>
        <w:pStyle w:val="PL"/>
        <w:rPr>
          <w:snapToGrid w:val="0"/>
        </w:rPr>
      </w:pPr>
      <w:r w:rsidRPr="0087464B">
        <w:rPr>
          <w:snapToGrid w:val="0"/>
        </w:rPr>
        <w:tab/>
        <w:t>maxnoAssistInfo</w:t>
      </w:r>
      <w:r>
        <w:rPr>
          <w:snapToGrid w:val="0"/>
        </w:rPr>
        <w:t>FailureList</w:t>
      </w:r>
      <w:r w:rsidRPr="0087464B">
        <w:rPr>
          <w:snapToGrid w:val="0"/>
        </w:rPr>
        <w:t>Items</w:t>
      </w:r>
      <w:r>
        <w:rPr>
          <w:snapToGrid w:val="0"/>
        </w:rPr>
        <w:t>,</w:t>
      </w:r>
    </w:p>
    <w:p w14:paraId="38DC2DC0" w14:textId="77777777" w:rsidR="00CB17EC" w:rsidRPr="00E766B3" w:rsidRDefault="00CB17EC" w:rsidP="00CB17EC">
      <w:pPr>
        <w:pStyle w:val="PL"/>
      </w:pPr>
      <w:r w:rsidRPr="00E766B3">
        <w:tab/>
        <w:t>maxNrOfSegments,</w:t>
      </w:r>
    </w:p>
    <w:p w14:paraId="71D3FB35" w14:textId="77777777" w:rsidR="00CB17EC" w:rsidRPr="00E766B3" w:rsidRDefault="00CB17EC" w:rsidP="00CB17EC">
      <w:pPr>
        <w:pStyle w:val="PL"/>
      </w:pPr>
      <w:r w:rsidRPr="00E766B3">
        <w:tab/>
        <w:t>maxNrOfPosSIBs,</w:t>
      </w:r>
    </w:p>
    <w:p w14:paraId="6C592600" w14:textId="77777777" w:rsidR="00CB17EC" w:rsidRPr="00E766B3" w:rsidRDefault="00CB17EC" w:rsidP="00CB17EC">
      <w:pPr>
        <w:pStyle w:val="PL"/>
      </w:pPr>
      <w:r w:rsidRPr="00E766B3">
        <w:tab/>
        <w:t>maxnoPosMeas,</w:t>
      </w:r>
    </w:p>
    <w:p w14:paraId="3313B0AF" w14:textId="77777777" w:rsidR="00CB17EC" w:rsidRPr="00E766B3" w:rsidRDefault="00CB17EC" w:rsidP="00CB17EC">
      <w:pPr>
        <w:pStyle w:val="PL"/>
      </w:pPr>
      <w:r w:rsidRPr="00E766B3">
        <w:tab/>
        <w:t>maxnoTRPs,</w:t>
      </w:r>
    </w:p>
    <w:p w14:paraId="156DE598" w14:textId="77777777" w:rsidR="00CB17EC" w:rsidRPr="00E766B3" w:rsidRDefault="00CB17EC" w:rsidP="00CB17EC">
      <w:pPr>
        <w:pStyle w:val="PL"/>
      </w:pPr>
      <w:r w:rsidRPr="00E766B3">
        <w:tab/>
        <w:t>maxnoTRPInfoTypes,</w:t>
      </w:r>
    </w:p>
    <w:p w14:paraId="340DBEA7" w14:textId="77777777" w:rsidR="00CB17EC" w:rsidRPr="00E766B3" w:rsidRDefault="00CB17EC" w:rsidP="00CB17EC">
      <w:pPr>
        <w:pStyle w:val="PL"/>
      </w:pPr>
      <w:r w:rsidRPr="00E766B3">
        <w:tab/>
        <w:t>maxNoOfMeasTRPs,</w:t>
      </w:r>
    </w:p>
    <w:p w14:paraId="0E57DC9F" w14:textId="77777777" w:rsidR="00CB17EC" w:rsidRPr="00E766B3" w:rsidRDefault="00CB17EC" w:rsidP="00CB17EC">
      <w:pPr>
        <w:pStyle w:val="PL"/>
      </w:pPr>
      <w:r w:rsidRPr="00E766B3">
        <w:tab/>
        <w:t>maxNoPath,</w:t>
      </w:r>
    </w:p>
    <w:p w14:paraId="5BB76BF8" w14:textId="77777777" w:rsidR="00CB17EC" w:rsidRPr="00E766B3" w:rsidRDefault="00CB17EC" w:rsidP="00CB17EC">
      <w:pPr>
        <w:pStyle w:val="PL"/>
      </w:pPr>
      <w:r w:rsidRPr="00E766B3">
        <w:tab/>
        <w:t>maxnoofAngleInfo,</w:t>
      </w:r>
    </w:p>
    <w:p w14:paraId="26B5E961" w14:textId="77777777" w:rsidR="00CB17EC" w:rsidRPr="00E766B3" w:rsidRDefault="00CB17EC" w:rsidP="00CB17EC">
      <w:pPr>
        <w:pStyle w:val="PL"/>
      </w:pPr>
      <w:r w:rsidRPr="00E766B3">
        <w:tab/>
        <w:t>maxnolcs-gcs-translation,</w:t>
      </w:r>
    </w:p>
    <w:p w14:paraId="2BC6F160" w14:textId="77777777" w:rsidR="00CB17EC" w:rsidRPr="00E766B3" w:rsidRDefault="00CB17EC" w:rsidP="00CB17EC">
      <w:pPr>
        <w:pStyle w:val="PL"/>
      </w:pPr>
      <w:r w:rsidRPr="00E766B3">
        <w:tab/>
        <w:t>maxnoBcastCell,</w:t>
      </w:r>
    </w:p>
    <w:p w14:paraId="0A26C020" w14:textId="77777777" w:rsidR="00CB17EC" w:rsidRDefault="00CB17EC" w:rsidP="00CB17EC">
      <w:pPr>
        <w:pStyle w:val="PL"/>
        <w:rPr>
          <w:snapToGrid w:val="0"/>
        </w:rPr>
      </w:pPr>
      <w:r>
        <w:rPr>
          <w:noProof w:val="0"/>
        </w:rPr>
        <w:tab/>
      </w:r>
      <w:bookmarkStart w:id="49" w:name="_Hlk42766711"/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14:paraId="0BA553B6" w14:textId="77777777" w:rsidR="00CB17EC" w:rsidRPr="00170554" w:rsidRDefault="00CB17EC" w:rsidP="00CB17EC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14:paraId="6089168D" w14:textId="77777777" w:rsidR="00CB17EC" w:rsidRPr="00170554" w:rsidRDefault="00CB17EC" w:rsidP="00CB17EC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14:paraId="06330A39" w14:textId="77777777" w:rsidR="00CB17EC" w:rsidRPr="00170554" w:rsidRDefault="00CB17EC" w:rsidP="00CB17EC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14:paraId="6F1BEEDE" w14:textId="77777777" w:rsidR="00CB17EC" w:rsidRPr="00170554" w:rsidRDefault="00CB17EC" w:rsidP="00CB17EC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14:paraId="1DA7A367" w14:textId="77777777" w:rsidR="00CB17EC" w:rsidRPr="00E766B3" w:rsidRDefault="00CB17EC" w:rsidP="00CB17EC">
      <w:pPr>
        <w:pStyle w:val="PL"/>
      </w:pPr>
      <w:r w:rsidRPr="00E766B3">
        <w:tab/>
        <w:t>maxCellReportNR,</w:t>
      </w:r>
    </w:p>
    <w:p w14:paraId="4334577F" w14:textId="77777777" w:rsidR="00CB17EC" w:rsidRPr="00E766B3" w:rsidRDefault="00CB17EC" w:rsidP="00CB17EC">
      <w:pPr>
        <w:pStyle w:val="PL"/>
      </w:pPr>
      <w:r w:rsidRPr="00E766B3">
        <w:tab/>
        <w:t>maxnoSRS-Carriers,</w:t>
      </w:r>
    </w:p>
    <w:p w14:paraId="4A0D7C00" w14:textId="77777777" w:rsidR="00CB17EC" w:rsidRPr="00E766B3" w:rsidRDefault="00CB17EC" w:rsidP="00CB17EC">
      <w:pPr>
        <w:pStyle w:val="PL"/>
      </w:pPr>
      <w:r w:rsidRPr="00E766B3">
        <w:tab/>
        <w:t>maxnoSCSs,</w:t>
      </w:r>
    </w:p>
    <w:p w14:paraId="025AF62D" w14:textId="77777777" w:rsidR="00CB17EC" w:rsidRPr="00E766B3" w:rsidRDefault="00CB17EC" w:rsidP="00CB17EC">
      <w:pPr>
        <w:pStyle w:val="PL"/>
      </w:pPr>
      <w:r w:rsidRPr="00E766B3">
        <w:tab/>
        <w:t>maxnoSRS-Resources,</w:t>
      </w:r>
    </w:p>
    <w:p w14:paraId="76A2DE95" w14:textId="77777777" w:rsidR="00CB17EC" w:rsidRPr="00E766B3" w:rsidRDefault="00CB17EC" w:rsidP="00CB17EC">
      <w:pPr>
        <w:pStyle w:val="PL"/>
      </w:pPr>
      <w:r w:rsidRPr="00E766B3">
        <w:tab/>
        <w:t>maxnoSRS-PosResources,</w:t>
      </w:r>
    </w:p>
    <w:p w14:paraId="6141E9D9" w14:textId="77777777" w:rsidR="00CB17EC" w:rsidRPr="00E766B3" w:rsidRDefault="00CB17EC" w:rsidP="00CB17EC">
      <w:pPr>
        <w:pStyle w:val="PL"/>
      </w:pPr>
      <w:r w:rsidRPr="00E766B3">
        <w:tab/>
        <w:t>maxnoSRS-ResourceSets,</w:t>
      </w:r>
    </w:p>
    <w:p w14:paraId="38B51402" w14:textId="77777777" w:rsidR="00CB17EC" w:rsidRPr="00E766B3" w:rsidRDefault="00CB17EC" w:rsidP="00CB17EC">
      <w:pPr>
        <w:pStyle w:val="PL"/>
      </w:pPr>
      <w:r w:rsidRPr="00E766B3">
        <w:tab/>
        <w:t>maxnoSRS-ResourcePerSet,</w:t>
      </w:r>
    </w:p>
    <w:p w14:paraId="15CD52F7" w14:textId="77777777" w:rsidR="00CB17EC" w:rsidRPr="00E766B3" w:rsidRDefault="00CB17EC" w:rsidP="00CB17EC">
      <w:pPr>
        <w:pStyle w:val="PL"/>
      </w:pPr>
      <w:r w:rsidRPr="00E766B3">
        <w:tab/>
        <w:t>maxnoSRS-PosResourceSets,</w:t>
      </w:r>
    </w:p>
    <w:p w14:paraId="00F49717" w14:textId="77777777" w:rsidR="00CB17EC" w:rsidRPr="00E766B3" w:rsidRDefault="00CB17EC" w:rsidP="00CB17EC">
      <w:pPr>
        <w:pStyle w:val="PL"/>
      </w:pPr>
      <w:r w:rsidRPr="00E766B3">
        <w:tab/>
        <w:t>maxnoSRS-PosResourcePerSet,</w:t>
      </w:r>
    </w:p>
    <w:p w14:paraId="4254FA2A" w14:textId="77777777" w:rsidR="00CB17EC" w:rsidRPr="007E4818" w:rsidRDefault="00CB17EC" w:rsidP="00CB17EC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14:paraId="510DE890" w14:textId="77777777" w:rsidR="00CB17EC" w:rsidRDefault="00CB17EC" w:rsidP="00CB17EC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14:paraId="1D9FB04F" w14:textId="77777777" w:rsidR="00CB17EC" w:rsidRPr="000F217C" w:rsidRDefault="00CB17EC" w:rsidP="00CB17E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14:paraId="123B91EE" w14:textId="77777777" w:rsidR="00CB17EC" w:rsidRPr="000F217C" w:rsidRDefault="00CB17EC" w:rsidP="00CB17EC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14:paraId="125A1907" w14:textId="77777777" w:rsidR="00CB17EC" w:rsidRPr="00AF2D8F" w:rsidRDefault="00CB17EC" w:rsidP="00CB17EC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bookmarkEnd w:id="47"/>
      <w:bookmarkEnd w:id="48"/>
      <w:bookmarkEnd w:id="49"/>
      <w:r>
        <w:rPr>
          <w:rFonts w:eastAsia="Calibri"/>
          <w:lang w:eastAsia="ja-JP"/>
        </w:rPr>
        <w:t>,</w:t>
      </w:r>
    </w:p>
    <w:p w14:paraId="257ED28C" w14:textId="77777777" w:rsidR="00CB17EC" w:rsidRDefault="00CB17EC" w:rsidP="00CB17E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50460F">
        <w:rPr>
          <w:rFonts w:eastAsia="Calibri"/>
          <w:lang w:eastAsia="ja-JP"/>
        </w:rPr>
        <w:t>maxnoofULAoAs</w:t>
      </w:r>
      <w:r>
        <w:rPr>
          <w:rFonts w:eastAsia="Calibri"/>
          <w:lang w:eastAsia="ja-JP"/>
        </w:rPr>
        <w:t>,</w:t>
      </w:r>
    </w:p>
    <w:p w14:paraId="0D6016C2" w14:textId="77777777" w:rsidR="00CB17EC" w:rsidRDefault="00CB17EC" w:rsidP="00CB17EC">
      <w:pPr>
        <w:pStyle w:val="PL"/>
      </w:pPr>
      <w:r>
        <w:rPr>
          <w:rFonts w:eastAsia="Calibri"/>
          <w:lang w:eastAsia="ja-JP"/>
        </w:rPr>
        <w:tab/>
      </w:r>
      <w:r w:rsidRPr="00492CD7">
        <w:t>maxNoPath</w:t>
      </w:r>
      <w:r>
        <w:t>Extended,</w:t>
      </w:r>
    </w:p>
    <w:p w14:paraId="3A55D869" w14:textId="77777777" w:rsidR="00CB17EC" w:rsidRDefault="00CB17EC" w:rsidP="00CB17EC">
      <w:pPr>
        <w:pStyle w:val="PL"/>
        <w:rPr>
          <w:rFonts w:eastAsia="Calibri"/>
          <w:lang w:eastAsia="ja-JP"/>
        </w:rPr>
      </w:pPr>
      <w:r w:rsidRPr="00DE4A15">
        <w:rPr>
          <w:rFonts w:eastAsia="Calibri"/>
          <w:lang w:eastAsia="ja-JP"/>
        </w:rPr>
        <w:tab/>
        <w:t>maxnoARPs,</w:t>
      </w:r>
    </w:p>
    <w:p w14:paraId="0A5BF603" w14:textId="77777777" w:rsidR="00CB17EC" w:rsidRDefault="00CB17EC" w:rsidP="00CB17EC">
      <w:pPr>
        <w:pStyle w:val="PL"/>
        <w:rPr>
          <w:snapToGrid w:val="0"/>
        </w:rPr>
      </w:pPr>
      <w:r>
        <w:rPr>
          <w:rFonts w:eastAsia="Calibri"/>
          <w:lang w:eastAsia="ja-JP"/>
        </w:rPr>
        <w:tab/>
      </w:r>
      <w:r w:rsidRPr="00FC402B">
        <w:rPr>
          <w:snapToGrid w:val="0"/>
        </w:rPr>
        <w:t>maxnoTRP</w:t>
      </w:r>
      <w:r>
        <w:rPr>
          <w:snapToGrid w:val="0"/>
        </w:rPr>
        <w:t>TEG</w:t>
      </w:r>
      <w:r w:rsidRPr="00FC402B">
        <w:rPr>
          <w:snapToGrid w:val="0"/>
        </w:rPr>
        <w:t>s</w:t>
      </w:r>
      <w:r>
        <w:rPr>
          <w:snapToGrid w:val="0"/>
        </w:rPr>
        <w:t>,</w:t>
      </w:r>
    </w:p>
    <w:p w14:paraId="04F9779B" w14:textId="77777777" w:rsidR="00CB17EC" w:rsidRDefault="00CB17EC" w:rsidP="00CB17EC">
      <w:pPr>
        <w:pStyle w:val="PL"/>
        <w:rPr>
          <w:snapToGrid w:val="0"/>
        </w:rPr>
      </w:pPr>
      <w:r>
        <w:rPr>
          <w:snapToGrid w:val="0"/>
        </w:rPr>
        <w:tab/>
      </w:r>
      <w:r w:rsidRPr="00D00C79">
        <w:rPr>
          <w:snapToGrid w:val="0"/>
        </w:rPr>
        <w:t>maxnoUETEGs</w:t>
      </w:r>
      <w:r>
        <w:rPr>
          <w:snapToGrid w:val="0"/>
        </w:rPr>
        <w:t>,</w:t>
      </w:r>
    </w:p>
    <w:p w14:paraId="716E36B8" w14:textId="77777777" w:rsidR="00CB17EC" w:rsidRDefault="00CB17EC" w:rsidP="00CB17E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2C3620A3" w14:textId="77777777" w:rsidR="00CB17EC" w:rsidRDefault="00CB17EC" w:rsidP="00CB17EC">
      <w:pPr>
        <w:pStyle w:val="PL"/>
        <w:rPr>
          <w:rFonts w:eastAsia="Calibri"/>
          <w:lang w:eastAsia="ja-JP"/>
        </w:rPr>
      </w:pPr>
      <w:r>
        <w:rPr>
          <w:rFonts w:eastAsia="MS Mincho"/>
          <w:lang w:eastAsia="ja-JP"/>
        </w:rPr>
        <w:tab/>
      </w:r>
      <w:r w:rsidRPr="001679E7">
        <w:rPr>
          <w:rFonts w:eastAsia="MS Mincho"/>
          <w:lang w:eastAsia="ja-JP"/>
        </w:rPr>
        <w:t>maxnoPRSTRPs</w:t>
      </w:r>
      <w:r>
        <w:rPr>
          <w:rFonts w:eastAsia="MS Mincho"/>
          <w:lang w:eastAsia="ja-JP"/>
        </w:rPr>
        <w:t>,</w:t>
      </w:r>
    </w:p>
    <w:p w14:paraId="338EE75B" w14:textId="77777777" w:rsidR="00CB17EC" w:rsidRPr="008165A1" w:rsidRDefault="00CB17EC" w:rsidP="00CB17EC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lang w:eastAsia="ja-JP"/>
        </w:rPr>
        <w:tab/>
      </w:r>
      <w:r w:rsidRPr="008165A1">
        <w:rPr>
          <w:rFonts w:eastAsia="Calibri"/>
          <w:bCs/>
          <w:lang w:eastAsia="ja-JP"/>
        </w:rPr>
        <w:t>maxNumResourcesPerAngle,</w:t>
      </w:r>
    </w:p>
    <w:p w14:paraId="0C4E553E" w14:textId="77777777" w:rsidR="00CB17EC" w:rsidRPr="008165A1" w:rsidRDefault="00CB17EC" w:rsidP="00CB17EC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bCs/>
          <w:lang w:eastAsia="ja-JP"/>
        </w:rPr>
        <w:tab/>
      </w:r>
      <w:bookmarkStart w:id="50" w:name="_Hlk96616442"/>
      <w:r w:rsidRPr="008165A1">
        <w:rPr>
          <w:rFonts w:eastAsia="Calibri"/>
          <w:bCs/>
          <w:lang w:eastAsia="ja-JP"/>
        </w:rPr>
        <w:t>maxnoAzimuthAngles</w:t>
      </w:r>
      <w:bookmarkEnd w:id="50"/>
      <w:r w:rsidRPr="008165A1">
        <w:rPr>
          <w:rFonts w:eastAsia="Calibri"/>
          <w:bCs/>
          <w:lang w:eastAsia="ja-JP"/>
        </w:rPr>
        <w:t>,</w:t>
      </w:r>
    </w:p>
    <w:p w14:paraId="3428F46E" w14:textId="77777777" w:rsidR="00CB17EC" w:rsidRDefault="00CB17EC" w:rsidP="00CB17EC">
      <w:pPr>
        <w:pStyle w:val="PL"/>
        <w:rPr>
          <w:rFonts w:eastAsia="Calibri"/>
          <w:lang w:eastAsia="ja-JP"/>
        </w:rPr>
      </w:pPr>
      <w:r w:rsidRPr="008165A1">
        <w:rPr>
          <w:rFonts w:eastAsia="Calibri"/>
          <w:lang w:eastAsia="ja-JP"/>
        </w:rPr>
        <w:tab/>
        <w:t>maxnoElevationAngles,</w:t>
      </w:r>
    </w:p>
    <w:p w14:paraId="2235EFB0" w14:textId="77777777" w:rsidR="00CB17EC" w:rsidRDefault="00CB17EC" w:rsidP="00CB17EC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maxnoVACell,</w:t>
      </w:r>
    </w:p>
    <w:p w14:paraId="0A38F09B" w14:textId="77777777" w:rsidR="00CB17EC" w:rsidRDefault="00CB17EC" w:rsidP="00CB17EC">
      <w:pPr>
        <w:pStyle w:val="PL"/>
        <w:rPr>
          <w:lang w:eastAsia="zh-CN"/>
        </w:rPr>
      </w:pPr>
      <w:r>
        <w:rPr>
          <w:lang w:eastAsia="zh-CN"/>
        </w:rPr>
        <w:tab/>
      </w:r>
      <w:r w:rsidRPr="00035396">
        <w:rPr>
          <w:lang w:eastAsia="zh-CN"/>
        </w:rPr>
        <w:t>maxnoaggregated</w:t>
      </w:r>
      <w:r>
        <w:rPr>
          <w:lang w:eastAsia="zh-CN"/>
        </w:rPr>
        <w:t>Pos</w:t>
      </w:r>
      <w:r w:rsidRPr="00035396">
        <w:rPr>
          <w:lang w:eastAsia="zh-CN"/>
        </w:rPr>
        <w:t>SRS-Resources</w:t>
      </w:r>
      <w:r>
        <w:rPr>
          <w:lang w:eastAsia="zh-CN"/>
        </w:rPr>
        <w:t>,</w:t>
      </w:r>
    </w:p>
    <w:p w14:paraId="45733097" w14:textId="77777777" w:rsidR="00CB17EC" w:rsidRDefault="00CB17EC" w:rsidP="00CB17EC">
      <w:pPr>
        <w:pStyle w:val="PL"/>
        <w:rPr>
          <w:lang w:eastAsia="zh-CN"/>
        </w:rPr>
      </w:pPr>
      <w:r>
        <w:rPr>
          <w:lang w:eastAsia="zh-CN"/>
        </w:rPr>
        <w:tab/>
      </w:r>
      <w:r w:rsidRPr="002C4B73">
        <w:rPr>
          <w:lang w:eastAsia="zh-CN"/>
        </w:rPr>
        <w:t>maxno</w:t>
      </w:r>
      <w:r>
        <w:rPr>
          <w:lang w:eastAsia="zh-CN"/>
        </w:rPr>
        <w:t>aggregated</w:t>
      </w:r>
      <w:r w:rsidRPr="002C4B73">
        <w:rPr>
          <w:lang w:eastAsia="zh-CN"/>
        </w:rPr>
        <w:t>Pos</w:t>
      </w:r>
      <w:r>
        <w:rPr>
          <w:lang w:eastAsia="zh-CN"/>
        </w:rPr>
        <w:t>SRS-</w:t>
      </w:r>
      <w:r w:rsidRPr="002C4B73">
        <w:rPr>
          <w:lang w:eastAsia="zh-CN"/>
        </w:rPr>
        <w:t>ResourceSets</w:t>
      </w:r>
      <w:r>
        <w:rPr>
          <w:lang w:eastAsia="zh-CN"/>
        </w:rPr>
        <w:t>,</w:t>
      </w:r>
    </w:p>
    <w:p w14:paraId="6F1BF93A" w14:textId="77777777" w:rsidR="00CB17EC" w:rsidRDefault="00CB17EC" w:rsidP="00CB17EC">
      <w:pPr>
        <w:pStyle w:val="PL"/>
        <w:rPr>
          <w:lang w:eastAsia="zh-CN"/>
        </w:rPr>
      </w:pPr>
      <w:r>
        <w:rPr>
          <w:lang w:eastAsia="zh-CN"/>
        </w:rPr>
        <w:tab/>
      </w:r>
      <w:r w:rsidRPr="00CE4EA1">
        <w:rPr>
          <w:lang w:eastAsia="zh-CN"/>
        </w:rPr>
        <w:t>maxnoAggPosPRSResourceSets</w:t>
      </w:r>
      <w:r>
        <w:rPr>
          <w:lang w:eastAsia="zh-CN"/>
        </w:rPr>
        <w:t>,</w:t>
      </w:r>
    </w:p>
    <w:p w14:paraId="1F352740" w14:textId="77777777" w:rsidR="00CB17EC" w:rsidRDefault="00CB17EC" w:rsidP="00CB17EC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>,</w:t>
      </w:r>
    </w:p>
    <w:p w14:paraId="552F7B6B" w14:textId="77777777" w:rsidR="00CB17EC" w:rsidRDefault="00CB17EC" w:rsidP="00CB17EC">
      <w:pPr>
        <w:pStyle w:val="PL"/>
        <w:rPr>
          <w:snapToGrid w:val="0"/>
        </w:rPr>
      </w:pPr>
      <w:r>
        <w:rPr>
          <w:snapToGrid w:val="0"/>
        </w:rPr>
        <w:tab/>
        <w:t>maxnoofTimeWindowMea</w:t>
      </w:r>
      <w:r>
        <w:rPr>
          <w:rFonts w:hint="eastAsia"/>
          <w:snapToGrid w:val="0"/>
          <w:lang w:eastAsia="zh-CN"/>
        </w:rPr>
        <w:t>s</w:t>
      </w:r>
      <w:r>
        <w:rPr>
          <w:snapToGrid w:val="0"/>
        </w:rPr>
        <w:t>,</w:t>
      </w:r>
    </w:p>
    <w:p w14:paraId="199EA86B" w14:textId="77777777" w:rsidR="00CB17EC" w:rsidRDefault="00CB17EC" w:rsidP="00CB17EC">
      <w:pPr>
        <w:pStyle w:val="PL"/>
        <w:rPr>
          <w:bCs/>
          <w:lang w:eastAsia="zh-CN"/>
        </w:rPr>
      </w:pPr>
      <w:r w:rsidRPr="007D0CC3">
        <w:rPr>
          <w:rFonts w:hint="eastAsia"/>
          <w:bCs/>
          <w:lang w:eastAsia="zh-CN"/>
        </w:rPr>
        <w:tab/>
      </w:r>
      <w:r w:rsidRPr="007D0CC3">
        <w:rPr>
          <w:bCs/>
          <w:lang w:eastAsia="zh-CN"/>
        </w:rPr>
        <w:t>maxnoPreconfiguredSRS</w:t>
      </w:r>
      <w:r w:rsidRPr="007D0CC3">
        <w:rPr>
          <w:rFonts w:hint="eastAsia"/>
          <w:bCs/>
          <w:lang w:eastAsia="zh-CN"/>
        </w:rPr>
        <w:t>,</w:t>
      </w:r>
    </w:p>
    <w:p w14:paraId="76AFBD9A" w14:textId="77777777" w:rsidR="00CB17EC" w:rsidRDefault="00CB17EC" w:rsidP="00CB17EC">
      <w:pPr>
        <w:pStyle w:val="PL"/>
        <w:rPr>
          <w:snapToGrid w:val="0"/>
        </w:rPr>
      </w:pPr>
      <w:r>
        <w:rPr>
          <w:snapToGrid w:val="0"/>
        </w:rPr>
        <w:tab/>
        <w:t>maxnoofHopsMinusOne,</w:t>
      </w:r>
    </w:p>
    <w:p w14:paraId="4F09A7A5" w14:textId="77777777" w:rsidR="00CB17EC" w:rsidRDefault="00CB17EC" w:rsidP="00CB17EC">
      <w:pPr>
        <w:pStyle w:val="PL"/>
        <w:rPr>
          <w:bCs/>
          <w:lang w:eastAsia="zh-CN"/>
        </w:rPr>
      </w:pPr>
      <w:r w:rsidRPr="004D5862">
        <w:rPr>
          <w:bCs/>
          <w:lang w:eastAsia="zh-CN"/>
        </w:rPr>
        <w:tab/>
        <w:t>maxnoAgg</w:t>
      </w:r>
      <w:r>
        <w:rPr>
          <w:bCs/>
          <w:lang w:eastAsia="zh-CN"/>
        </w:rPr>
        <w:t>Combinations,</w:t>
      </w:r>
      <w:bookmarkStart w:id="51" w:name="_Hlk175514210"/>
    </w:p>
    <w:p w14:paraId="40713198" w14:textId="77777777" w:rsidR="00CB17EC" w:rsidRPr="00D943AA" w:rsidRDefault="00CB17EC" w:rsidP="00CB17EC">
      <w:pPr>
        <w:pStyle w:val="PL"/>
        <w:rPr>
          <w:snapToGrid w:val="0"/>
          <w:lang w:eastAsia="zh-CN"/>
        </w:rPr>
      </w:pPr>
      <w:r>
        <w:rPr>
          <w:rFonts w:hint="eastAsia"/>
          <w:bCs/>
          <w:lang w:eastAsia="zh-CN"/>
        </w:rPr>
        <w:tab/>
      </w:r>
      <w:bookmarkStart w:id="52" w:name="_Hlk173850888"/>
      <w:r w:rsidRPr="0007568E">
        <w:rPr>
          <w:bCs/>
          <w:lang w:eastAsia="zh-CN"/>
        </w:rPr>
        <w:t>maxnoAggregatedPosSRSCombinations</w:t>
      </w:r>
      <w:bookmarkEnd w:id="52"/>
      <w:r>
        <w:rPr>
          <w:rFonts w:hint="eastAsia"/>
          <w:bCs/>
          <w:lang w:eastAsia="zh-CN"/>
        </w:rPr>
        <w:t>,</w:t>
      </w:r>
      <w:bookmarkEnd w:id="51"/>
    </w:p>
    <w:p w14:paraId="51886717" w14:textId="77777777" w:rsidR="00CB17EC" w:rsidRPr="00AF2D8F" w:rsidRDefault="00CB17EC" w:rsidP="00CB17E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Cell-ID,</w:t>
      </w:r>
    </w:p>
    <w:p w14:paraId="78E7B325" w14:textId="77777777" w:rsidR="00CB17EC" w:rsidRPr="00E17648" w:rsidRDefault="00CB17EC" w:rsidP="00CB17EC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id-TRPInformationTypeItem</w:t>
      </w:r>
      <w:r>
        <w:rPr>
          <w:rFonts w:eastAsia="Calibri"/>
          <w:lang w:eastAsia="ja-JP"/>
        </w:rPr>
        <w:t>,</w:t>
      </w:r>
    </w:p>
    <w:p w14:paraId="6BD091D1" w14:textId="77777777" w:rsidR="00CB17EC" w:rsidRDefault="00CB17EC" w:rsidP="00CB17EC">
      <w:pPr>
        <w:pStyle w:val="PL"/>
        <w:rPr>
          <w:snapToGrid w:val="0"/>
        </w:rPr>
      </w:pPr>
      <w:r w:rsidRPr="00E766B3">
        <w:rPr>
          <w:lang w:val="en-US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snapToGrid w:val="0"/>
        </w:rPr>
        <w:t>,</w:t>
      </w:r>
    </w:p>
    <w:p w14:paraId="3B76F709" w14:textId="77777777" w:rsidR="00CB17EC" w:rsidRPr="00E17648" w:rsidRDefault="00CB17EC" w:rsidP="00CB17EC">
      <w:pPr>
        <w:pStyle w:val="PL"/>
        <w:rPr>
          <w:rFonts w:eastAsia="Calibri"/>
          <w:lang w:eastAsia="ja-JP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5DEFF4B3" w14:textId="77777777" w:rsidR="00CB17EC" w:rsidRDefault="00CB17EC" w:rsidP="00CB17EC">
      <w:pPr>
        <w:pStyle w:val="PL"/>
        <w:rPr>
          <w:rFonts w:eastAsia="宋体"/>
          <w:snapToGrid w:val="0"/>
        </w:rPr>
      </w:pPr>
      <w:r w:rsidRPr="003409FF">
        <w:rPr>
          <w:rFonts w:eastAsia="宋体"/>
          <w:snapToGrid w:val="0"/>
        </w:rPr>
        <w:tab/>
        <w:t>id-SRSSpatialRelationPerSRSResource</w:t>
      </w:r>
      <w:r>
        <w:rPr>
          <w:rFonts w:eastAsia="宋体"/>
          <w:snapToGrid w:val="0"/>
        </w:rPr>
        <w:t>,</w:t>
      </w:r>
    </w:p>
    <w:p w14:paraId="598B6E76" w14:textId="77777777" w:rsidR="00CB17EC" w:rsidRDefault="00CB17EC" w:rsidP="00CB17E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>,</w:t>
      </w:r>
    </w:p>
    <w:p w14:paraId="5519933C" w14:textId="77777777" w:rsidR="00CB17EC" w:rsidRDefault="00CB17EC" w:rsidP="00CB17E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513253FD" w14:textId="77777777" w:rsidR="00CB17EC" w:rsidRDefault="00CB17EC" w:rsidP="00CB17E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AoA-SearchWindow,</w:t>
      </w:r>
    </w:p>
    <w:p w14:paraId="12CD0008" w14:textId="77777777" w:rsidR="00CB17EC" w:rsidRDefault="00CB17EC" w:rsidP="00CB17E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id-ZoA,</w:t>
      </w:r>
    </w:p>
    <w:p w14:paraId="5D86F4B1" w14:textId="77777777" w:rsidR="00CB17EC" w:rsidRPr="00AA1689" w:rsidRDefault="00CB17EC" w:rsidP="00CB17E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1D661693" w14:textId="77777777" w:rsidR="00CB17EC" w:rsidRPr="00AA1689" w:rsidRDefault="00CB17EC" w:rsidP="00CB17E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707CCAEF" w14:textId="77777777" w:rsidR="00CB17EC" w:rsidRDefault="00CB17EC" w:rsidP="00CB17E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7E82223D" w14:textId="77777777" w:rsidR="00CB17EC" w:rsidRPr="007C70F3" w:rsidRDefault="00CB17EC" w:rsidP="00CB17E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 w:rsidRPr="00DE4A15">
        <w:rPr>
          <w:rFonts w:eastAsia="宋体"/>
          <w:snapToGrid w:val="0"/>
        </w:rPr>
        <w:t>,</w:t>
      </w:r>
    </w:p>
    <w:p w14:paraId="61688242" w14:textId="77777777" w:rsidR="00CB17EC" w:rsidRPr="00471A51" w:rsidRDefault="00CB17EC" w:rsidP="00CB17EC">
      <w:pPr>
        <w:pStyle w:val="PL"/>
        <w:rPr>
          <w:rFonts w:eastAsia="宋体"/>
          <w:snapToGrid w:val="0"/>
        </w:rPr>
      </w:pPr>
      <w:r w:rsidRPr="00105C85">
        <w:rPr>
          <w:rFonts w:eastAsia="宋体"/>
          <w:snapToGrid w:val="0"/>
        </w:rPr>
        <w:tab/>
        <w:t>id-</w:t>
      </w:r>
      <w:r w:rsidRPr="00471A51">
        <w:rPr>
          <w:rFonts w:eastAsia="宋体"/>
          <w:snapToGrid w:val="0"/>
        </w:rPr>
        <w:t>ARPLocationInfo,</w:t>
      </w:r>
    </w:p>
    <w:p w14:paraId="015A00D0" w14:textId="77777777" w:rsidR="00CB17EC" w:rsidRPr="007E4EBD" w:rsidRDefault="00CB17EC" w:rsidP="00CB17EC">
      <w:pPr>
        <w:pStyle w:val="PL"/>
        <w:rPr>
          <w:rFonts w:eastAsia="宋体"/>
          <w:snapToGrid w:val="0"/>
        </w:rPr>
      </w:pPr>
      <w:r w:rsidRPr="00471A51">
        <w:rPr>
          <w:rFonts w:eastAsia="宋体"/>
          <w:snapToGrid w:val="0"/>
        </w:rPr>
        <w:tab/>
        <w:t>id-ARP-ID</w:t>
      </w:r>
      <w:r w:rsidRPr="007E4EBD">
        <w:rPr>
          <w:rFonts w:eastAsia="宋体"/>
          <w:snapToGrid w:val="0"/>
        </w:rPr>
        <w:t>,</w:t>
      </w:r>
    </w:p>
    <w:p w14:paraId="74DDCF13" w14:textId="77777777" w:rsidR="00CB17EC" w:rsidRDefault="00CB17EC" w:rsidP="00CB17EC">
      <w:pPr>
        <w:pStyle w:val="PL"/>
        <w:rPr>
          <w:rFonts w:eastAsia="宋体"/>
          <w:snapToGrid w:val="0"/>
        </w:rPr>
      </w:pPr>
      <w:r w:rsidRPr="007E4EBD">
        <w:rPr>
          <w:rFonts w:eastAsia="宋体"/>
          <w:snapToGrid w:val="0"/>
        </w:rPr>
        <w:tab/>
        <w:t>id-LoS-NLoSInformation</w:t>
      </w:r>
      <w:r>
        <w:rPr>
          <w:rFonts w:eastAsia="宋体"/>
          <w:snapToGrid w:val="0"/>
        </w:rPr>
        <w:t>,</w:t>
      </w:r>
    </w:p>
    <w:p w14:paraId="7C5E0FD9" w14:textId="77777777" w:rsidR="00CB17EC" w:rsidRDefault="00CB17EC" w:rsidP="00CB17E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FC402B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NumberOfTRPRxTEG,</w:t>
      </w:r>
    </w:p>
    <w:p w14:paraId="3F92FEA1" w14:textId="77777777" w:rsidR="00CB17EC" w:rsidRDefault="00CB17EC" w:rsidP="00CB17E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FC402B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NumberOfTRPRxTxTEG,</w:t>
      </w:r>
    </w:p>
    <w:p w14:paraId="053F37A4" w14:textId="77777777" w:rsidR="00CB17EC" w:rsidRDefault="00CB17EC" w:rsidP="00CB17E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id-TRPTxTEGAssociation,</w:t>
      </w:r>
    </w:p>
    <w:p w14:paraId="65463730" w14:textId="77777777" w:rsidR="00CB17EC" w:rsidRDefault="00CB17EC" w:rsidP="00CB17E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id-TRP</w:t>
      </w:r>
      <w:r w:rsidRPr="00820B98">
        <w:rPr>
          <w:rFonts w:eastAsia="宋体"/>
          <w:snapToGrid w:val="0"/>
        </w:rPr>
        <w:t>TEGInformation</w:t>
      </w:r>
      <w:r>
        <w:rPr>
          <w:rFonts w:eastAsia="宋体"/>
          <w:snapToGrid w:val="0"/>
        </w:rPr>
        <w:t>,</w:t>
      </w:r>
    </w:p>
    <w:p w14:paraId="51C01782" w14:textId="77777777" w:rsidR="00CB17EC" w:rsidRPr="00D80ED1" w:rsidRDefault="00CB17EC" w:rsidP="00CB17E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id-TRP-Rx-TEGInformation</w:t>
      </w:r>
      <w:r w:rsidRPr="00D80ED1">
        <w:rPr>
          <w:rFonts w:eastAsia="宋体"/>
          <w:snapToGrid w:val="0"/>
        </w:rPr>
        <w:t>,</w:t>
      </w:r>
    </w:p>
    <w:p w14:paraId="5152C5B8" w14:textId="77777777" w:rsidR="00CB17EC" w:rsidRPr="00FC402B" w:rsidRDefault="00CB17EC" w:rsidP="00CB17EC">
      <w:pPr>
        <w:pStyle w:val="PL"/>
        <w:rPr>
          <w:rFonts w:eastAsia="Calibri"/>
          <w:lang w:eastAsia="ja-JP"/>
        </w:rPr>
      </w:pPr>
      <w:r w:rsidRPr="00D80ED1">
        <w:rPr>
          <w:rFonts w:eastAsia="宋体"/>
          <w:snapToGrid w:val="0"/>
        </w:rPr>
        <w:tab/>
        <w:t>id-TRPBeamAntennaInformation</w:t>
      </w:r>
      <w:r>
        <w:rPr>
          <w:rFonts w:eastAsia="宋体"/>
          <w:snapToGrid w:val="0"/>
        </w:rPr>
        <w:t>,</w:t>
      </w:r>
    </w:p>
    <w:p w14:paraId="6F780878" w14:textId="77777777" w:rsidR="00CB17EC" w:rsidRDefault="00CB17EC" w:rsidP="00CB17EC">
      <w:pPr>
        <w:pStyle w:val="PL"/>
        <w:rPr>
          <w:rFonts w:eastAsia="Malgun Gothic"/>
        </w:rPr>
      </w:pPr>
      <w:r w:rsidRPr="00DC65A6">
        <w:rPr>
          <w:rFonts w:eastAsia="Malgun Gothic"/>
        </w:rPr>
        <w:tab/>
        <w:t>id-NR-TADV</w:t>
      </w:r>
      <w:r>
        <w:rPr>
          <w:rFonts w:eastAsia="Malgun Gothic"/>
        </w:rPr>
        <w:t>,</w:t>
      </w:r>
    </w:p>
    <w:p w14:paraId="6AE9E19F" w14:textId="77777777" w:rsidR="00CB17EC" w:rsidRDefault="00CB17EC" w:rsidP="00CB17EC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pathPower,</w:t>
      </w:r>
    </w:p>
    <w:p w14:paraId="29817EAF" w14:textId="77777777" w:rsidR="00CB17EC" w:rsidRPr="00E75408" w:rsidRDefault="00CB17EC" w:rsidP="00CB17EC">
      <w:pPr>
        <w:pStyle w:val="PL"/>
        <w:rPr>
          <w:lang w:eastAsia="zh-CN"/>
        </w:rPr>
      </w:pPr>
      <w:r>
        <w:rPr>
          <w:rFonts w:eastAsia="Calibri"/>
          <w:lang w:eastAsia="ja-JP"/>
        </w:rPr>
        <w:tab/>
        <w:t>id-SRSPortIndex</w:t>
      </w:r>
      <w:r w:rsidRPr="00E75408">
        <w:rPr>
          <w:rFonts w:hint="eastAsia"/>
          <w:lang w:eastAsia="zh-CN"/>
        </w:rPr>
        <w:t>,</w:t>
      </w:r>
    </w:p>
    <w:p w14:paraId="67E5C508" w14:textId="77777777" w:rsidR="00CB17EC" w:rsidRDefault="00CB17EC" w:rsidP="00CB17EC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ab/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/>
          <w:szCs w:val="22"/>
          <w:lang w:eastAsia="zh-CN"/>
        </w:rPr>
        <w:t>,</w:t>
      </w:r>
    </w:p>
    <w:p w14:paraId="74C4AC5A" w14:textId="77777777" w:rsidR="00CB17EC" w:rsidRPr="007D4075" w:rsidRDefault="00CB17EC" w:rsidP="00CB17EC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id-nrofSymbolsExtended,</w:t>
      </w:r>
    </w:p>
    <w:p w14:paraId="381500D7" w14:textId="77777777" w:rsidR="00CB17EC" w:rsidRPr="007D4075" w:rsidRDefault="00CB17EC" w:rsidP="00CB17EC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 w:hint="eastAsia"/>
          <w:szCs w:val="22"/>
          <w:lang w:eastAsia="zh-CN"/>
        </w:rPr>
        <w:t>i</w:t>
      </w:r>
      <w:r w:rsidRPr="007D4075">
        <w:rPr>
          <w:rFonts w:cs="Courier New"/>
          <w:szCs w:val="22"/>
          <w:lang w:eastAsia="zh-CN"/>
        </w:rPr>
        <w:t>d-repetitionFactorExtended,</w:t>
      </w:r>
    </w:p>
    <w:p w14:paraId="18CE1398" w14:textId="77777777" w:rsidR="00CB17EC" w:rsidRPr="007D4075" w:rsidRDefault="00CB17EC" w:rsidP="00CB17EC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id-StartRBHopping,</w:t>
      </w:r>
    </w:p>
    <w:p w14:paraId="34D27FBE" w14:textId="77777777" w:rsidR="00CB17EC" w:rsidRPr="007D4075" w:rsidRDefault="00CB17EC" w:rsidP="00CB17EC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id-StartRBIndex,</w:t>
      </w:r>
    </w:p>
    <w:p w14:paraId="0A7B677B" w14:textId="77777777" w:rsidR="00CB17EC" w:rsidRDefault="00CB17EC" w:rsidP="00CB17EC">
      <w:pPr>
        <w:pStyle w:val="PL"/>
      </w:pPr>
      <w:r>
        <w:rPr>
          <w:lang w:eastAsia="zh-CN"/>
        </w:rPr>
        <w:tab/>
      </w:r>
      <w:r w:rsidRPr="007D4075">
        <w:rPr>
          <w:lang w:eastAsia="zh-CN"/>
        </w:rPr>
        <w:t>id-transmissionCombn8</w:t>
      </w:r>
      <w:r>
        <w:t>,</w:t>
      </w:r>
    </w:p>
    <w:p w14:paraId="3B3D89CA" w14:textId="77777777" w:rsidR="00CB17EC" w:rsidRPr="00B06552" w:rsidRDefault="00CB17EC" w:rsidP="00CB17EC">
      <w:pPr>
        <w:pStyle w:val="PL"/>
        <w:rPr>
          <w:snapToGrid w:val="0"/>
        </w:rPr>
      </w:pPr>
      <w:r>
        <w:tab/>
        <w:t>id-ExtendedResourceSymbolOffset</w:t>
      </w:r>
      <w:r w:rsidRPr="00B06552">
        <w:rPr>
          <w:lang w:eastAsia="zh-CN"/>
        </w:rPr>
        <w:t>,</w:t>
      </w:r>
    </w:p>
    <w:p w14:paraId="42DBD563" w14:textId="77777777" w:rsidR="00CB17EC" w:rsidRPr="0036338F" w:rsidRDefault="00CB17EC" w:rsidP="00CB17EC">
      <w:pPr>
        <w:pStyle w:val="PL"/>
      </w:pPr>
      <w:r w:rsidRPr="0036338F">
        <w:tab/>
        <w:t>id-Mobile-TRP-LocationInformation,</w:t>
      </w:r>
    </w:p>
    <w:p w14:paraId="069609FD" w14:textId="77777777" w:rsidR="00CB17EC" w:rsidRPr="00B06552" w:rsidRDefault="00CB17EC" w:rsidP="00CB17EC">
      <w:pPr>
        <w:pStyle w:val="PL"/>
        <w:rPr>
          <w:snapToGrid w:val="0"/>
          <w:lang w:val="en-US"/>
        </w:rPr>
      </w:pPr>
      <w:r w:rsidRPr="00B06552">
        <w:rPr>
          <w:lang w:val="en-US" w:eastAsia="zh-CN"/>
        </w:rPr>
        <w:tab/>
      </w:r>
      <w:r w:rsidRPr="00B06552">
        <w:rPr>
          <w:snapToGrid w:val="0"/>
          <w:lang w:val="en-US"/>
        </w:rPr>
        <w:t>id-Mobile-IAB-MT-UE-ID,</w:t>
      </w:r>
    </w:p>
    <w:p w14:paraId="4509EC47" w14:textId="77777777" w:rsidR="00CB17EC" w:rsidRDefault="00CB17EC" w:rsidP="00CB17EC">
      <w:pPr>
        <w:pStyle w:val="PL"/>
        <w:rPr>
          <w:snapToGrid w:val="0"/>
        </w:rPr>
      </w:pPr>
      <w:r w:rsidRPr="00B06552">
        <w:rPr>
          <w:lang w:val="en-US" w:eastAsia="zh-CN"/>
        </w:rPr>
        <w:tab/>
        <w:t>id-MobileAccessPointLocation</w:t>
      </w:r>
      <w:r>
        <w:rPr>
          <w:snapToGrid w:val="0"/>
        </w:rPr>
        <w:t>,</w:t>
      </w:r>
    </w:p>
    <w:p w14:paraId="28BA3091" w14:textId="77777777" w:rsidR="00CB17EC" w:rsidRDefault="00CB17EC" w:rsidP="00CB17EC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id-CommonTAParameters,</w:t>
      </w:r>
    </w:p>
    <w:p w14:paraId="09E5FD2D" w14:textId="77777777" w:rsidR="00CB17EC" w:rsidRDefault="00CB17EC" w:rsidP="00CB17EC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D26303">
        <w:rPr>
          <w:rFonts w:eastAsia="宋体"/>
          <w:snapToGrid w:val="0"/>
        </w:rPr>
        <w:t>id-UE-Rx-Tx-Time-Diff</w:t>
      </w:r>
      <w:r>
        <w:rPr>
          <w:rFonts w:cs="Courier New"/>
          <w:szCs w:val="22"/>
          <w:lang w:eastAsia="zh-CN"/>
        </w:rPr>
        <w:t>,</w:t>
      </w:r>
    </w:p>
    <w:p w14:paraId="572E5A4C" w14:textId="77777777" w:rsidR="00CB17EC" w:rsidRDefault="00CB17EC" w:rsidP="00CB17EC">
      <w:pPr>
        <w:pStyle w:val="PL"/>
        <w:rPr>
          <w:lang w:eastAsia="zh-CN"/>
        </w:rPr>
      </w:pPr>
      <w:r>
        <w:rPr>
          <w:rFonts w:eastAsia="等线"/>
          <w:snapToGrid w:val="0"/>
        </w:rPr>
        <w:tab/>
        <w:t>id-SCS-480,</w:t>
      </w:r>
    </w:p>
    <w:p w14:paraId="284B033B" w14:textId="77777777" w:rsidR="00CB17EC" w:rsidRPr="00E83126" w:rsidRDefault="00CB17EC" w:rsidP="00CB17EC">
      <w:pPr>
        <w:pStyle w:val="PL"/>
        <w:rPr>
          <w:rFonts w:cs="Courier New"/>
          <w:lang w:eastAsia="zh-CN"/>
        </w:rPr>
      </w:pPr>
      <w:r>
        <w:rPr>
          <w:rFonts w:eastAsia="等线"/>
          <w:snapToGrid w:val="0"/>
        </w:rPr>
        <w:tab/>
        <w:t>id-SCS-960</w:t>
      </w:r>
      <w:r>
        <w:rPr>
          <w:rFonts w:eastAsia="宋体" w:hint="eastAsia"/>
          <w:snapToGrid w:val="0"/>
          <w:lang w:eastAsia="zh-CN"/>
        </w:rPr>
        <w:t>,</w:t>
      </w:r>
    </w:p>
    <w:p w14:paraId="60C7BE4E" w14:textId="77777777" w:rsidR="00CB17EC" w:rsidRPr="000F0B63" w:rsidRDefault="00CB17EC" w:rsidP="00CB17EC">
      <w:pPr>
        <w:pStyle w:val="PL"/>
        <w:rPr>
          <w:rFonts w:eastAsia="宋体"/>
          <w:snapToGrid w:val="0"/>
        </w:rPr>
      </w:pPr>
      <w:r w:rsidRPr="000F0B63">
        <w:rPr>
          <w:snapToGrid w:val="0"/>
        </w:rPr>
        <w:tab/>
      </w:r>
      <w:bookmarkStart w:id="53" w:name="OLE_LINK16"/>
      <w:bookmarkStart w:id="54" w:name="OLE_LINK18"/>
      <w:r w:rsidRPr="000F0B63">
        <w:rPr>
          <w:rFonts w:eastAsia="宋体"/>
          <w:snapToGrid w:val="0"/>
        </w:rPr>
        <w:t>id-UL-RSCP</w:t>
      </w:r>
      <w:bookmarkEnd w:id="53"/>
      <w:bookmarkEnd w:id="54"/>
      <w:r>
        <w:rPr>
          <w:rFonts w:eastAsia="宋体" w:hint="eastAsia"/>
          <w:snapToGrid w:val="0"/>
          <w:lang w:eastAsia="zh-CN"/>
        </w:rPr>
        <w:t>Meas</w:t>
      </w:r>
      <w:r w:rsidRPr="000F0B63">
        <w:rPr>
          <w:rFonts w:eastAsia="宋体"/>
          <w:snapToGrid w:val="0"/>
        </w:rPr>
        <w:t>,</w:t>
      </w:r>
    </w:p>
    <w:p w14:paraId="69DCA84D" w14:textId="77777777" w:rsidR="00CB17EC" w:rsidRDefault="00CB17EC" w:rsidP="00CB17EC">
      <w:pPr>
        <w:pStyle w:val="PL"/>
        <w:rPr>
          <w:snapToGrid w:val="0"/>
        </w:rPr>
      </w:pPr>
      <w:r>
        <w:rPr>
          <w:snapToGrid w:val="0"/>
        </w:rPr>
        <w:tab/>
      </w:r>
      <w:r w:rsidRPr="002F65FE">
        <w:rPr>
          <w:snapToGrid w:val="0"/>
        </w:rPr>
        <w:t>id-Bandwidth-Aggregation-Request-In</w:t>
      </w:r>
      <w:r>
        <w:rPr>
          <w:rFonts w:hint="eastAsia"/>
          <w:snapToGrid w:val="0"/>
          <w:lang w:eastAsia="zh-CN"/>
        </w:rPr>
        <w:t>dication</w:t>
      </w:r>
      <w:r>
        <w:rPr>
          <w:snapToGrid w:val="0"/>
        </w:rPr>
        <w:t>,</w:t>
      </w:r>
    </w:p>
    <w:p w14:paraId="51317660" w14:textId="77777777" w:rsidR="00CB17EC" w:rsidRPr="007B77E6" w:rsidRDefault="00CB17EC" w:rsidP="00CB17E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B48DB">
        <w:rPr>
          <w:snapToGrid w:val="0"/>
        </w:rPr>
        <w:t>PosSRSResourc</w:t>
      </w:r>
      <w:r>
        <w:rPr>
          <w:snapToGrid w:val="0"/>
        </w:rPr>
        <w:t>eSet</w:t>
      </w:r>
      <w:r w:rsidRPr="001B48DB">
        <w:rPr>
          <w:snapToGrid w:val="0"/>
        </w:rPr>
        <w:t>-Aggregation-</w:t>
      </w:r>
      <w:r>
        <w:rPr>
          <w:snapToGrid w:val="0"/>
        </w:rPr>
        <w:t>List</w:t>
      </w:r>
      <w:r w:rsidRPr="007B77E6">
        <w:rPr>
          <w:snapToGrid w:val="0"/>
        </w:rPr>
        <w:t>,</w:t>
      </w:r>
    </w:p>
    <w:p w14:paraId="719729FF" w14:textId="77777777" w:rsidR="00CB17EC" w:rsidRPr="00BF4262" w:rsidRDefault="00CB17EC" w:rsidP="00CB17E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 w:rsidRPr="00BF4262">
        <w:rPr>
          <w:snapToGrid w:val="0"/>
        </w:rPr>
        <w:t>id-ReportingGranularitykminus1,</w:t>
      </w:r>
    </w:p>
    <w:p w14:paraId="4F3315C5" w14:textId="77777777" w:rsidR="00CB17EC" w:rsidRDefault="00CB17EC" w:rsidP="00CB17EC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ab/>
        <w:t>id-ReportingGranularitykminus</w:t>
      </w:r>
      <w:r w:rsidRPr="000F0B63">
        <w:rPr>
          <w:snapToGrid w:val="0"/>
          <w:lang w:eastAsia="zh-CN"/>
        </w:rPr>
        <w:t>2</w:t>
      </w:r>
      <w:r w:rsidRPr="000F0B63">
        <w:rPr>
          <w:snapToGrid w:val="0"/>
        </w:rPr>
        <w:t>,</w:t>
      </w:r>
    </w:p>
    <w:p w14:paraId="75D70366" w14:textId="77777777" w:rsidR="00CB17EC" w:rsidRPr="003E2560" w:rsidRDefault="00CB17EC" w:rsidP="00CB17EC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3</w:t>
      </w:r>
      <w:r w:rsidRPr="003E2560">
        <w:rPr>
          <w:snapToGrid w:val="0"/>
        </w:rPr>
        <w:t>,</w:t>
      </w:r>
    </w:p>
    <w:p w14:paraId="54AA6247" w14:textId="77777777" w:rsidR="00CB17EC" w:rsidRPr="003E2560" w:rsidRDefault="00CB17EC" w:rsidP="00CB17EC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4</w:t>
      </w:r>
      <w:r w:rsidRPr="003E2560">
        <w:rPr>
          <w:snapToGrid w:val="0"/>
        </w:rPr>
        <w:t>,</w:t>
      </w:r>
    </w:p>
    <w:p w14:paraId="2789324F" w14:textId="77777777" w:rsidR="00CB17EC" w:rsidRPr="003E2560" w:rsidRDefault="00CB17EC" w:rsidP="00CB17EC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5</w:t>
      </w:r>
      <w:r w:rsidRPr="003E2560">
        <w:rPr>
          <w:snapToGrid w:val="0"/>
        </w:rPr>
        <w:t>,</w:t>
      </w:r>
    </w:p>
    <w:p w14:paraId="555BC57B" w14:textId="77777777" w:rsidR="00CB17EC" w:rsidRPr="003E2560" w:rsidRDefault="00CB17EC" w:rsidP="00CB17EC">
      <w:pPr>
        <w:pStyle w:val="PL"/>
        <w:rPr>
          <w:snapToGrid w:val="0"/>
          <w:lang w:eastAsia="zh-CN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6</w:t>
      </w:r>
      <w:r w:rsidRPr="003E2560">
        <w:rPr>
          <w:snapToGrid w:val="0"/>
        </w:rPr>
        <w:t>,</w:t>
      </w:r>
    </w:p>
    <w:p w14:paraId="3CB3F625" w14:textId="77777777" w:rsidR="00CB17EC" w:rsidRPr="000F0B63" w:rsidRDefault="00CB17EC" w:rsidP="00CB17EC">
      <w:pPr>
        <w:pStyle w:val="PL"/>
        <w:rPr>
          <w:snapToGrid w:val="0"/>
        </w:rPr>
      </w:pPr>
      <w:r>
        <w:rPr>
          <w:snapToGrid w:val="0"/>
        </w:rPr>
        <w:tab/>
        <w:t>id-SymbolIndex,</w:t>
      </w:r>
    </w:p>
    <w:p w14:paraId="5EF6C9F3" w14:textId="77777777" w:rsidR="00CB17EC" w:rsidRDefault="00CB17EC" w:rsidP="00CB17EC">
      <w:pPr>
        <w:pStyle w:val="PL"/>
        <w:rPr>
          <w:snapToGrid w:val="0"/>
        </w:rPr>
      </w:pPr>
      <w:r w:rsidRPr="00BF4262">
        <w:rPr>
          <w:snapToGrid w:val="0"/>
        </w:rPr>
        <w:tab/>
        <w:t>id-TimingReportingGranularityFactorExtended</w:t>
      </w:r>
      <w:r>
        <w:rPr>
          <w:snapToGrid w:val="0"/>
        </w:rPr>
        <w:t>,</w:t>
      </w:r>
    </w:p>
    <w:p w14:paraId="3CAE4752" w14:textId="77777777" w:rsidR="00CB17EC" w:rsidRDefault="00CB17EC" w:rsidP="00CB17EC">
      <w:pPr>
        <w:pStyle w:val="PL"/>
        <w:rPr>
          <w:snapToGrid w:val="0"/>
        </w:rPr>
      </w:pPr>
      <w:r>
        <w:rPr>
          <w:snapToGrid w:val="0"/>
        </w:rPr>
        <w:tab/>
      </w:r>
      <w:r w:rsidRPr="002F57C4">
        <w:rPr>
          <w:snapToGrid w:val="0"/>
        </w:rPr>
        <w:t>id-PosValidityAreaCellList</w:t>
      </w:r>
      <w:r>
        <w:rPr>
          <w:snapToGrid w:val="0"/>
        </w:rPr>
        <w:t>,</w:t>
      </w:r>
    </w:p>
    <w:p w14:paraId="04F2D8AE" w14:textId="77777777" w:rsidR="00CB17EC" w:rsidRDefault="00CB17EC" w:rsidP="00CB17EC">
      <w:pPr>
        <w:pStyle w:val="PL"/>
        <w:rPr>
          <w:snapToGrid w:val="0"/>
        </w:rPr>
      </w:pPr>
      <w:r>
        <w:rPr>
          <w:snapToGrid w:val="0"/>
        </w:rPr>
        <w:tab/>
        <w:t>id-PRSBWAggregationRequestInfoList,</w:t>
      </w:r>
    </w:p>
    <w:p w14:paraId="736F2E0D" w14:textId="77777777" w:rsidR="00CB17EC" w:rsidRDefault="00CB17EC" w:rsidP="00CB17EC">
      <w:pPr>
        <w:pStyle w:val="PL"/>
        <w:rPr>
          <w:snapToGrid w:val="0"/>
        </w:rPr>
      </w:pPr>
      <w:r>
        <w:rPr>
          <w:snapToGrid w:val="0"/>
        </w:rPr>
        <w:tab/>
      </w:r>
      <w:r w:rsidRPr="00332F94">
        <w:rPr>
          <w:snapToGrid w:val="0"/>
        </w:rPr>
        <w:t>id-</w:t>
      </w: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6B438A">
        <w:rPr>
          <w:snapToGrid w:val="0"/>
        </w:rPr>
        <w:t>List</w:t>
      </w:r>
      <w:r>
        <w:rPr>
          <w:snapToGrid w:val="0"/>
        </w:rPr>
        <w:t>,</w:t>
      </w:r>
    </w:p>
    <w:p w14:paraId="0B469453" w14:textId="77777777" w:rsidR="00CB17EC" w:rsidRDefault="00CB17EC" w:rsidP="00CB17E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984171">
        <w:rPr>
          <w:snapToGrid w:val="0"/>
        </w:rPr>
        <w:t>AggregatedPRSResourceSetList</w:t>
      </w:r>
      <w:r>
        <w:rPr>
          <w:snapToGrid w:val="0"/>
        </w:rPr>
        <w:t>,</w:t>
      </w:r>
    </w:p>
    <w:p w14:paraId="2DB4E156" w14:textId="77777777" w:rsidR="00CB17EC" w:rsidRPr="00D94CB8" w:rsidRDefault="00CB17EC" w:rsidP="00CB17EC">
      <w:pPr>
        <w:pStyle w:val="PL"/>
        <w:rPr>
          <w:snapToGrid w:val="0"/>
        </w:rPr>
      </w:pPr>
      <w:r w:rsidRPr="00D94CB8">
        <w:rPr>
          <w:snapToGrid w:val="0"/>
        </w:rPr>
        <w:tab/>
        <w:t>id-TRPPhaseQuality</w:t>
      </w:r>
      <w:r w:rsidRPr="00D94CB8">
        <w:rPr>
          <w:rFonts w:hint="eastAsia"/>
          <w:snapToGrid w:val="0"/>
        </w:rPr>
        <w:t>,</w:t>
      </w:r>
    </w:p>
    <w:p w14:paraId="0F356807" w14:textId="77777777" w:rsidR="00CB17EC" w:rsidRPr="0036338F" w:rsidRDefault="00CB17EC" w:rsidP="00CB17EC">
      <w:pPr>
        <w:pStyle w:val="PL"/>
      </w:pPr>
      <w:r w:rsidRPr="00D94CB8">
        <w:rPr>
          <w:rFonts w:hint="eastAsia"/>
          <w:snapToGrid w:val="0"/>
        </w:rPr>
        <w:tab/>
      </w:r>
      <w:r w:rsidRPr="00D94CB8">
        <w:rPr>
          <w:snapToGrid w:val="0"/>
        </w:rPr>
        <w:t>id-ValidityAreaSpecificSRSInformation</w:t>
      </w:r>
      <w:r w:rsidRPr="0036338F">
        <w:t>,</w:t>
      </w:r>
    </w:p>
    <w:p w14:paraId="0EE48879" w14:textId="77777777" w:rsidR="00CB17EC" w:rsidRDefault="00CB17EC" w:rsidP="00CB17EC">
      <w:pPr>
        <w:pStyle w:val="PL"/>
        <w:rPr>
          <w:snapToGrid w:val="0"/>
        </w:rPr>
      </w:pPr>
      <w:r>
        <w:rPr>
          <w:snapToGrid w:val="0"/>
        </w:rPr>
        <w:tab/>
        <w:t>id-TxHoppingConfiguration,</w:t>
      </w:r>
    </w:p>
    <w:p w14:paraId="705438B6" w14:textId="77777777" w:rsidR="00CB17EC" w:rsidRDefault="00CB17EC" w:rsidP="00CB17E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id-MeasuredFrequencyHops</w:t>
      </w:r>
      <w:r>
        <w:rPr>
          <w:rFonts w:hint="eastAsia"/>
          <w:snapToGrid w:val="0"/>
          <w:lang w:eastAsia="zh-CN"/>
        </w:rPr>
        <w:t>,</w:t>
      </w:r>
    </w:p>
    <w:p w14:paraId="6A108524" w14:textId="77777777" w:rsidR="00CB17EC" w:rsidRPr="002F136A" w:rsidRDefault="00CB17EC" w:rsidP="00CB17EC">
      <w:pPr>
        <w:pStyle w:val="PL"/>
        <w:rPr>
          <w:snapToGrid w:val="0"/>
        </w:rPr>
      </w:pPr>
      <w:r w:rsidRPr="002F136A">
        <w:rPr>
          <w:rFonts w:hint="eastAsia"/>
          <w:snapToGrid w:val="0"/>
        </w:rPr>
        <w:tab/>
      </w:r>
      <w:r w:rsidRPr="002F136A">
        <w:rPr>
          <w:snapToGrid w:val="0"/>
        </w:rPr>
        <w:t>id-ReportingGranularitykminus1AdditionalPath,</w:t>
      </w:r>
    </w:p>
    <w:p w14:paraId="16D0ACFE" w14:textId="77777777" w:rsidR="00CB17EC" w:rsidRPr="002F136A" w:rsidRDefault="00CB17EC" w:rsidP="00CB17EC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id-ReportingGranularitykminus2</w:t>
      </w:r>
      <w:r w:rsidRPr="002F136A">
        <w:rPr>
          <w:rFonts w:hint="eastAsia"/>
          <w:snapToGrid w:val="0"/>
        </w:rPr>
        <w:t>AdditionalPath</w:t>
      </w:r>
      <w:r w:rsidRPr="002F136A">
        <w:rPr>
          <w:snapToGrid w:val="0"/>
        </w:rPr>
        <w:t>,</w:t>
      </w:r>
    </w:p>
    <w:p w14:paraId="5E8949DD" w14:textId="77777777" w:rsidR="00CB17EC" w:rsidRPr="002F136A" w:rsidRDefault="00CB17EC" w:rsidP="00CB17EC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3AdditionalPath</w:t>
      </w:r>
      <w:r w:rsidRPr="002F136A">
        <w:rPr>
          <w:snapToGrid w:val="0"/>
        </w:rPr>
        <w:t>,</w:t>
      </w:r>
    </w:p>
    <w:p w14:paraId="53E388F6" w14:textId="77777777" w:rsidR="00CB17EC" w:rsidRPr="002F136A" w:rsidRDefault="00CB17EC" w:rsidP="00CB17EC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4AdditionalPath</w:t>
      </w:r>
      <w:r w:rsidRPr="002F136A">
        <w:rPr>
          <w:snapToGrid w:val="0"/>
        </w:rPr>
        <w:t>,</w:t>
      </w:r>
    </w:p>
    <w:p w14:paraId="5B0A31DD" w14:textId="77777777" w:rsidR="00CB17EC" w:rsidRPr="002F136A" w:rsidRDefault="00CB17EC" w:rsidP="00CB17EC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5AdditionalPath</w:t>
      </w:r>
      <w:r w:rsidRPr="002F136A">
        <w:rPr>
          <w:snapToGrid w:val="0"/>
        </w:rPr>
        <w:t>,</w:t>
      </w:r>
    </w:p>
    <w:p w14:paraId="3127C5BA" w14:textId="77777777" w:rsidR="00CB17EC" w:rsidRPr="00E82C45" w:rsidRDefault="00CB17EC" w:rsidP="00CB17EC">
      <w:pPr>
        <w:pStyle w:val="PL"/>
        <w:rPr>
          <w:snapToGrid w:val="0"/>
          <w:lang w:eastAsia="zh-CN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6AdditionalPath</w:t>
      </w:r>
      <w:r>
        <w:rPr>
          <w:rFonts w:cs="Courier New"/>
          <w:szCs w:val="22"/>
          <w:lang w:eastAsia="zh-CN"/>
        </w:rPr>
        <w:t>,</w:t>
      </w:r>
    </w:p>
    <w:p w14:paraId="5DD92D43" w14:textId="77777777" w:rsidR="00CB17EC" w:rsidRDefault="00CB17EC" w:rsidP="00CB17EC">
      <w:pPr>
        <w:pStyle w:val="PL"/>
        <w:rPr>
          <w:snapToGrid w:val="0"/>
        </w:rPr>
      </w:pPr>
      <w:r w:rsidRPr="0036338F">
        <w:tab/>
        <w:t>id-MeasuredResultsAssociatedInfoList</w:t>
      </w:r>
      <w:r>
        <w:rPr>
          <w:snapToGrid w:val="0"/>
        </w:rPr>
        <w:t>,</w:t>
      </w:r>
    </w:p>
    <w:p w14:paraId="6FAA421F" w14:textId="77777777" w:rsidR="00CB17EC" w:rsidRDefault="00CB17EC" w:rsidP="00CB17E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id-PointA,</w:t>
      </w:r>
    </w:p>
    <w:p w14:paraId="71B796D8" w14:textId="77777777" w:rsidR="00CB17EC" w:rsidRDefault="00CB17EC" w:rsidP="00CB17E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id-NR-PCI</w:t>
      </w:r>
      <w:r>
        <w:rPr>
          <w:rFonts w:hint="eastAsia"/>
          <w:snapToGrid w:val="0"/>
          <w:lang w:eastAsia="zh-CN"/>
        </w:rPr>
        <w:t>,</w:t>
      </w:r>
    </w:p>
    <w:p w14:paraId="2B22D8C7" w14:textId="77777777" w:rsidR="00CB17EC" w:rsidRPr="0036338F" w:rsidRDefault="00CB17EC" w:rsidP="00CB17EC">
      <w:pPr>
        <w:pStyle w:val="PL"/>
      </w:pPr>
      <w:r>
        <w:rPr>
          <w:snapToGrid w:val="0"/>
          <w:lang w:eastAsia="zh-CN"/>
        </w:rPr>
        <w:tab/>
        <w:t>id-</w:t>
      </w:r>
      <w:r w:rsidRPr="00B35B4B">
        <w:rPr>
          <w:snapToGrid w:val="0"/>
          <w:lang w:eastAsia="zh-CN"/>
        </w:rPr>
        <w:t>SCS-SpecificCarrier</w:t>
      </w:r>
      <w:r>
        <w:rPr>
          <w:snapToGrid w:val="0"/>
        </w:rPr>
        <w:t>,</w:t>
      </w:r>
    </w:p>
    <w:p w14:paraId="72E30AF4" w14:textId="77777777" w:rsidR="00CB17EC" w:rsidRPr="00242011" w:rsidRDefault="00CB17EC" w:rsidP="00CB17E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宋体"/>
        </w:rPr>
        <w:t>MeasBasedOn</w:t>
      </w:r>
      <w:r w:rsidRPr="00F6730F">
        <w:rPr>
          <w:snapToGrid w:val="0"/>
        </w:rPr>
        <w:t>AggregatedResources</w:t>
      </w:r>
      <w:r w:rsidRPr="00242011">
        <w:rPr>
          <w:rFonts w:cs="Courier New"/>
          <w:szCs w:val="22"/>
          <w:lang w:eastAsia="zh-CN"/>
        </w:rPr>
        <w:t>,</w:t>
      </w:r>
    </w:p>
    <w:p w14:paraId="0B28297B" w14:textId="77777777" w:rsidR="00CB17EC" w:rsidRDefault="00CB17EC" w:rsidP="00CB17EC">
      <w:pPr>
        <w:pStyle w:val="PL"/>
        <w:rPr>
          <w:snapToGrid w:val="0"/>
        </w:rPr>
      </w:pPr>
      <w:r w:rsidRPr="00242011">
        <w:rPr>
          <w:rFonts w:cs="Courier New"/>
          <w:szCs w:val="22"/>
          <w:lang w:eastAsia="zh-CN"/>
        </w:rPr>
        <w:tab/>
        <w:t>id-UEReportingInterval-milliseconds</w:t>
      </w:r>
      <w:r>
        <w:rPr>
          <w:snapToGrid w:val="0"/>
        </w:rPr>
        <w:t>,</w:t>
      </w:r>
    </w:p>
    <w:p w14:paraId="1ECC0A75" w14:textId="77777777" w:rsidR="00CB17EC" w:rsidRDefault="00CB17EC" w:rsidP="00CB17EC">
      <w:pPr>
        <w:pStyle w:val="PL"/>
        <w:rPr>
          <w:rFonts w:cs="Courier New"/>
          <w:szCs w:val="22"/>
          <w:lang w:eastAsia="zh-CN"/>
        </w:rPr>
      </w:pPr>
      <w:r>
        <w:rPr>
          <w:snapToGrid w:val="0"/>
        </w:rPr>
        <w:tab/>
        <w:t>id-LocalOrigin</w:t>
      </w:r>
      <w:r>
        <w:rPr>
          <w:rFonts w:cs="Courier New"/>
          <w:szCs w:val="22"/>
          <w:lang w:eastAsia="zh-CN"/>
        </w:rPr>
        <w:t>,</w:t>
      </w:r>
    </w:p>
    <w:p w14:paraId="14B9FBE1" w14:textId="77777777" w:rsidR="00CB17EC" w:rsidRPr="00CC6ACE" w:rsidRDefault="00CB17EC" w:rsidP="00CB17EC">
      <w:pPr>
        <w:pStyle w:val="PL"/>
        <w:rPr>
          <w:snapToGrid w:val="0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242917">
        <w:rPr>
          <w:snapToGrid w:val="0"/>
        </w:rPr>
        <w:t>id-</w:t>
      </w:r>
      <w:r>
        <w:rPr>
          <w:snapToGrid w:val="0"/>
        </w:rPr>
        <w:t>DL-reference-signal-UERxTx-TD</w:t>
      </w:r>
      <w:r>
        <w:rPr>
          <w:rFonts w:cs="Courier New" w:hint="eastAsia"/>
          <w:szCs w:val="22"/>
          <w:lang w:eastAsia="zh-CN"/>
        </w:rPr>
        <w:t>,</w:t>
      </w:r>
    </w:p>
    <w:p w14:paraId="3E00A441" w14:textId="2D13CA88" w:rsidR="00CB17EC" w:rsidRDefault="00CB17EC" w:rsidP="00CB17EC">
      <w:pPr>
        <w:pStyle w:val="PL"/>
        <w:rPr>
          <w:ins w:id="55" w:author="ZTE" w:date="2025-04-21T18:14:00Z"/>
          <w:rFonts w:cs="Courier New"/>
          <w:snapToGrid w:val="0"/>
          <w:lang w:val="en-US" w:eastAsia="zh-CN"/>
        </w:rPr>
      </w:pPr>
      <w:r>
        <w:rPr>
          <w:rFonts w:cs="Courier New"/>
          <w:snapToGrid w:val="0"/>
          <w:lang w:val="en-US" w:eastAsia="zh-CN"/>
        </w:rPr>
        <w:tab/>
      </w:r>
      <w:r>
        <w:rPr>
          <w:rFonts w:cs="Courier New" w:hint="eastAsia"/>
          <w:snapToGrid w:val="0"/>
          <w:lang w:val="en-US" w:eastAsia="zh-CN"/>
        </w:rPr>
        <w:t>id-</w:t>
      </w:r>
      <w:r w:rsidRPr="005420D9">
        <w:rPr>
          <w:rFonts w:cs="Courier New"/>
          <w:snapToGrid w:val="0"/>
          <w:lang w:val="en-US" w:eastAsia="zh-CN"/>
        </w:rPr>
        <w:t>SRSPosPeriodicConfigHyperSFNIndex</w:t>
      </w:r>
      <w:ins w:id="56" w:author="ZTE" w:date="2025-04-21T18:14:00Z">
        <w:r w:rsidR="008850F1">
          <w:rPr>
            <w:rFonts w:cs="Courier New"/>
            <w:snapToGrid w:val="0"/>
            <w:lang w:val="en-US" w:eastAsia="zh-CN"/>
          </w:rPr>
          <w:t>,</w:t>
        </w:r>
      </w:ins>
    </w:p>
    <w:p w14:paraId="6B4D93CD" w14:textId="2935681E" w:rsidR="008850F1" w:rsidRDefault="008850F1" w:rsidP="00CB17EC">
      <w:pPr>
        <w:pStyle w:val="PL"/>
        <w:rPr>
          <w:snapToGrid w:val="0"/>
        </w:rPr>
      </w:pPr>
      <w:ins w:id="57" w:author="ZTE" w:date="2025-04-21T18:14:00Z">
        <w:r>
          <w:rPr>
            <w:snapToGrid w:val="0"/>
            <w:lang w:eastAsia="zh-CN"/>
          </w:rPr>
          <w:tab/>
          <w:t>id-SRSFrequencyHoppingReqIndication</w:t>
        </w:r>
      </w:ins>
    </w:p>
    <w:p w14:paraId="52BFE6F2" w14:textId="3DE54BFA" w:rsidR="005B468A" w:rsidRDefault="005B468A" w:rsidP="005B468A">
      <w:pPr>
        <w:rPr>
          <w:rFonts w:eastAsia="Malgun Gothic"/>
          <w:noProof/>
        </w:rPr>
      </w:pPr>
    </w:p>
    <w:p w14:paraId="20A08EB0" w14:textId="4279D3C8" w:rsidR="009D0D2A" w:rsidRDefault="00535621" w:rsidP="00535621">
      <w:pPr>
        <w:jc w:val="center"/>
        <w:rPr>
          <w:rFonts w:eastAsia="Malgun Gothic"/>
          <w:noProof/>
        </w:rPr>
      </w:pPr>
      <w:r w:rsidRPr="00B445CB">
        <w:rPr>
          <w:rFonts w:hint="eastAsia"/>
          <w:noProof/>
          <w:color w:val="FF0000"/>
          <w:lang w:eastAsia="zh-CN"/>
        </w:rPr>
        <w:t>&lt;</w:t>
      </w:r>
      <w:r w:rsidRPr="00B445CB">
        <w:rPr>
          <w:noProof/>
          <w:color w:val="FF0000"/>
          <w:lang w:eastAsia="zh-CN"/>
        </w:rPr>
        <w:t>&lt;&lt;&lt;&lt;&lt;&lt;&lt;&lt;&lt;&lt;&lt;&lt;&lt;&lt;&lt;&lt;&lt;&lt;&lt;&lt;&lt;&lt;&lt;&lt;&lt;&lt;&lt;&lt;&lt;&lt;Next Change&gt;&gt;&gt;&gt;&gt;&gt;&gt;&gt;&gt;&gt;&gt;&gt;&gt;&gt;&gt;&gt;&gt;&gt;&gt;&gt;&gt;&gt;&gt;&gt;&gt;&gt;&gt;&gt;&gt;&gt;&gt;&gt;</w:t>
      </w:r>
    </w:p>
    <w:p w14:paraId="5C2DAAAD" w14:textId="77777777" w:rsidR="009D0D2A" w:rsidRPr="00707B3F" w:rsidRDefault="009D0D2A" w:rsidP="009D0D2A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07B3F">
        <w:rPr>
          <w:snapToGrid w:val="0"/>
        </w:rPr>
        <w:t xml:space="preserve"> R</w:t>
      </w:r>
    </w:p>
    <w:p w14:paraId="0706AA90" w14:textId="77777777" w:rsidR="009D0D2A" w:rsidRPr="00707B3F" w:rsidRDefault="009D0D2A" w:rsidP="009D0D2A">
      <w:pPr>
        <w:pStyle w:val="PL"/>
        <w:rPr>
          <w:snapToGrid w:val="0"/>
        </w:rPr>
      </w:pPr>
      <w:r w:rsidRPr="00707B3F">
        <w:rPr>
          <w:snapToGrid w:val="0"/>
        </w:rPr>
        <w:t>RequestedSRSTransmissionCharacteristics ::= SEQUENCE {</w:t>
      </w:r>
    </w:p>
    <w:p w14:paraId="25C9FF9A" w14:textId="77777777" w:rsidR="009D0D2A" w:rsidRPr="00707B3F" w:rsidRDefault="009D0D2A" w:rsidP="009D0D2A">
      <w:pPr>
        <w:pStyle w:val="PL"/>
        <w:rPr>
          <w:snapToGrid w:val="0"/>
        </w:rPr>
      </w:pPr>
      <w:r w:rsidRPr="00707B3F">
        <w:rPr>
          <w:snapToGrid w:val="0"/>
        </w:rPr>
        <w:tab/>
        <w:t>numberOfTransmissions</w:t>
      </w:r>
      <w:r w:rsidRPr="00707B3F">
        <w:rPr>
          <w:snapToGrid w:val="0"/>
        </w:rPr>
        <w:tab/>
        <w:t>INTEGER (0..500,...)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707B3F">
        <w:rPr>
          <w:snapToGrid w:val="0"/>
        </w:rPr>
        <w:t>,</w:t>
      </w:r>
    </w:p>
    <w:p w14:paraId="515F6DA4" w14:textId="77777777" w:rsidR="009D0D2A" w:rsidRPr="00E17648" w:rsidRDefault="009D0D2A" w:rsidP="009D0D2A">
      <w:pPr>
        <w:pStyle w:val="PL"/>
        <w:rPr>
          <w:rFonts w:cs="Arial"/>
          <w:noProof w:val="0"/>
          <w:szCs w:val="18"/>
        </w:rPr>
      </w:pPr>
      <w:bookmarkStart w:id="58" w:name="_Hlk54263809"/>
      <w:r w:rsidRPr="00E17648">
        <w:rPr>
          <w:noProof w:val="0"/>
          <w:snapToGrid w:val="0"/>
        </w:rPr>
        <w:t>--</w:t>
      </w:r>
      <w:r w:rsidRPr="00E17648">
        <w:rPr>
          <w:rFonts w:cs="Arial"/>
          <w:noProof w:val="0"/>
          <w:szCs w:val="18"/>
        </w:rPr>
        <w:t xml:space="preserve"> </w:t>
      </w:r>
      <w:r w:rsidRPr="00E17648">
        <w:rPr>
          <w:snapToGrid w:val="0"/>
        </w:rPr>
        <w:t xml:space="preserve">The IE shall be present if the </w:t>
      </w:r>
      <w:r w:rsidRPr="00165C45">
        <w:rPr>
          <w:i/>
          <w:iCs/>
          <w:snapToGrid w:val="0"/>
        </w:rPr>
        <w:t>Resource Type</w:t>
      </w:r>
      <w:r w:rsidRPr="00E17648">
        <w:rPr>
          <w:snapToGrid w:val="0"/>
        </w:rPr>
        <w:t xml:space="preserve"> IE is set to </w:t>
      </w:r>
      <w:r>
        <w:rPr>
          <w:snapToGrid w:val="0"/>
        </w:rPr>
        <w:t xml:space="preserve">the value </w:t>
      </w:r>
      <w:r w:rsidRPr="00E17648">
        <w:rPr>
          <w:snapToGrid w:val="0"/>
        </w:rPr>
        <w:t>“periodic” --</w:t>
      </w:r>
    </w:p>
    <w:bookmarkEnd w:id="58"/>
    <w:p w14:paraId="54FE1D58" w14:textId="77777777" w:rsidR="009D0D2A" w:rsidRPr="00707B3F" w:rsidRDefault="009D0D2A" w:rsidP="009D0D2A">
      <w:pPr>
        <w:pStyle w:val="PL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{periodic, semi-persistent, aperiodic, ...},</w:t>
      </w:r>
    </w:p>
    <w:p w14:paraId="33B8A0F8" w14:textId="77777777" w:rsidR="009D0D2A" w:rsidRPr="00707B3F" w:rsidRDefault="009D0D2A" w:rsidP="009D0D2A">
      <w:pPr>
        <w:pStyle w:val="PL"/>
        <w:rPr>
          <w:snapToGrid w:val="0"/>
        </w:rPr>
      </w:pPr>
      <w:r w:rsidRPr="00707B3F">
        <w:rPr>
          <w:snapToGrid w:val="0"/>
        </w:rPr>
        <w:tab/>
        <w:t>bandwidth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BandwidthSRS</w:t>
      </w:r>
      <w:r w:rsidRPr="00707B3F">
        <w:rPr>
          <w:snapToGrid w:val="0"/>
        </w:rPr>
        <w:t>,</w:t>
      </w:r>
    </w:p>
    <w:p w14:paraId="4D04286E" w14:textId="77777777" w:rsidR="009D0D2A" w:rsidRDefault="009D0D2A" w:rsidP="009D0D2A">
      <w:pPr>
        <w:pStyle w:val="PL"/>
        <w:rPr>
          <w:snapToGrid w:val="0"/>
        </w:rPr>
      </w:pPr>
      <w:r>
        <w:rPr>
          <w:snapToGrid w:val="0"/>
        </w:rPr>
        <w:lastRenderedPageBreak/>
        <w:tab/>
        <w:t>listOfSRSResourceSet</w:t>
      </w:r>
      <w:r>
        <w:rPr>
          <w:snapToGrid w:val="0"/>
        </w:rPr>
        <w:tab/>
      </w:r>
      <w:r w:rsidRPr="00707B3F">
        <w:rPr>
          <w:snapToGrid w:val="0"/>
        </w:rPr>
        <w:t>SEQUENCE (SIZE (1..</w:t>
      </w:r>
      <w:r w:rsidRPr="00C2184F">
        <w:t xml:space="preserve"> </w:t>
      </w:r>
      <w:r>
        <w:t>maxnoSRS-ResourceSets</w:t>
      </w:r>
      <w:r w:rsidRPr="00707B3F">
        <w:rPr>
          <w:snapToGrid w:val="0"/>
        </w:rPr>
        <w:t xml:space="preserve">)) OF </w:t>
      </w:r>
      <w:r>
        <w:rPr>
          <w:snapToGrid w:val="0"/>
        </w:rPr>
        <w:t>SRSResourceSet</w:t>
      </w:r>
      <w:r w:rsidRPr="00707B3F">
        <w:rPr>
          <w:snapToGrid w:val="0"/>
        </w:rPr>
        <w:t>-Item</w:t>
      </w:r>
      <w:r>
        <w:rPr>
          <w:snapToGrid w:val="0"/>
        </w:rPr>
        <w:tab/>
        <w:t>OPTIONAL,</w:t>
      </w:r>
    </w:p>
    <w:p w14:paraId="338FD1BD" w14:textId="77777777" w:rsidR="009D0D2A" w:rsidRDefault="009D0D2A" w:rsidP="009D0D2A">
      <w:pPr>
        <w:pStyle w:val="PL"/>
        <w:rPr>
          <w:snapToGrid w:val="0"/>
        </w:rPr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F6E07F8" w14:textId="77777777" w:rsidR="009D0D2A" w:rsidRPr="00707B3F" w:rsidRDefault="009D0D2A" w:rsidP="009D0D2A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RequestedSRSTransmissionCharacteristics-ExtIEs} } OPTIONAL,</w:t>
      </w:r>
    </w:p>
    <w:p w14:paraId="2B347370" w14:textId="77777777" w:rsidR="009D0D2A" w:rsidRPr="00707B3F" w:rsidRDefault="009D0D2A" w:rsidP="009D0D2A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63D47F6" w14:textId="77777777" w:rsidR="009D0D2A" w:rsidRPr="00707B3F" w:rsidRDefault="009D0D2A" w:rsidP="009D0D2A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7FE6BA7" w14:textId="77777777" w:rsidR="009D0D2A" w:rsidRPr="00707B3F" w:rsidRDefault="009D0D2A" w:rsidP="009D0D2A">
      <w:pPr>
        <w:pStyle w:val="PL"/>
        <w:rPr>
          <w:snapToGrid w:val="0"/>
        </w:rPr>
      </w:pPr>
    </w:p>
    <w:p w14:paraId="0674C3DB" w14:textId="77777777" w:rsidR="009D0D2A" w:rsidRDefault="009D0D2A" w:rsidP="009D0D2A">
      <w:pPr>
        <w:pStyle w:val="PL"/>
        <w:rPr>
          <w:rFonts w:eastAsia="宋体"/>
          <w:snapToGrid w:val="0"/>
        </w:rPr>
      </w:pPr>
      <w:r w:rsidRPr="00707B3F">
        <w:rPr>
          <w:snapToGrid w:val="0"/>
        </w:rPr>
        <w:t>RequestedSRSTransmissionCharacteristics-ExtIEs NRPPA-PROTOCOL-EXTENSION ::= {</w:t>
      </w:r>
    </w:p>
    <w:p w14:paraId="488A6866" w14:textId="77777777" w:rsidR="009D0D2A" w:rsidRDefault="009D0D2A" w:rsidP="009D0D2A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|</w:t>
      </w:r>
    </w:p>
    <w:p w14:paraId="00D3E19B" w14:textId="77777777" w:rsidR="009D0D2A" w:rsidRDefault="009D0D2A" w:rsidP="009D0D2A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 xml:space="preserve">ID </w:t>
      </w:r>
      <w:bookmarkStart w:id="59" w:name="_Hlk143842441"/>
      <w:r w:rsidRPr="00EA5FA7">
        <w:rPr>
          <w:snapToGrid w:val="0"/>
        </w:rPr>
        <w:t>id-</w:t>
      </w:r>
      <w:r w:rsidRPr="002F65FE">
        <w:rPr>
          <w:snapToGrid w:val="0"/>
        </w:rPr>
        <w:t>Bandwidth</w:t>
      </w:r>
      <w:r>
        <w:rPr>
          <w:snapToGrid w:val="0"/>
        </w:rPr>
        <w:t>-</w:t>
      </w:r>
      <w:r w:rsidRPr="002F65FE">
        <w:rPr>
          <w:snapToGrid w:val="0"/>
        </w:rPr>
        <w:t>Aggregation</w:t>
      </w:r>
      <w:r>
        <w:rPr>
          <w:snapToGrid w:val="0"/>
        </w:rPr>
        <w:t>-</w:t>
      </w:r>
      <w:r w:rsidRPr="002F65FE">
        <w:rPr>
          <w:snapToGrid w:val="0"/>
        </w:rPr>
        <w:t>Request</w:t>
      </w:r>
      <w:r>
        <w:rPr>
          <w:snapToGrid w:val="0"/>
        </w:rPr>
        <w:t>-</w:t>
      </w:r>
      <w:r w:rsidRPr="002F65FE">
        <w:rPr>
          <w:snapToGrid w:val="0"/>
        </w:rPr>
        <w:t>In</w:t>
      </w:r>
      <w:bookmarkEnd w:id="59"/>
      <w:r>
        <w:rPr>
          <w:snapToGrid w:val="0"/>
        </w:rPr>
        <w:t>dication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 w:rsidRPr="002F65FE">
        <w:rPr>
          <w:snapToGrid w:val="0"/>
        </w:rPr>
        <w:t>Bandwidth</w:t>
      </w:r>
      <w:r>
        <w:rPr>
          <w:snapToGrid w:val="0"/>
        </w:rPr>
        <w:t>-</w:t>
      </w:r>
      <w:r w:rsidRPr="002F65FE">
        <w:rPr>
          <w:snapToGrid w:val="0"/>
        </w:rPr>
        <w:t>Aggregation</w:t>
      </w:r>
      <w:r>
        <w:rPr>
          <w:snapToGrid w:val="0"/>
        </w:rPr>
        <w:t>-</w:t>
      </w:r>
      <w:r w:rsidRPr="002F65FE">
        <w:rPr>
          <w:snapToGrid w:val="0"/>
        </w:rPr>
        <w:t>Request</w:t>
      </w:r>
      <w:r>
        <w:rPr>
          <w:snapToGrid w:val="0"/>
        </w:rPr>
        <w:t>-</w:t>
      </w:r>
      <w:r w:rsidRPr="002F65FE">
        <w:rPr>
          <w:snapToGrid w:val="0"/>
        </w:rPr>
        <w:t>In</w:t>
      </w:r>
      <w:r>
        <w:rPr>
          <w:rFonts w:hint="eastAsia"/>
          <w:snapToGrid w:val="0"/>
          <w:lang w:eastAsia="zh-CN"/>
        </w:rPr>
        <w:t>dication</w:t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|</w:t>
      </w:r>
    </w:p>
    <w:p w14:paraId="5B82B4E6" w14:textId="77777777" w:rsidR="009D0D2A" w:rsidRDefault="009D0D2A" w:rsidP="009D0D2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PosValidityAreaCellList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>
        <w:rPr>
          <w:snapToGrid w:val="0"/>
        </w:rPr>
        <w:t>PosValidityAreaCellList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|</w:t>
      </w:r>
    </w:p>
    <w:p w14:paraId="6F732D39" w14:textId="77777777" w:rsidR="0056042A" w:rsidRDefault="009D0D2A" w:rsidP="009D0D2A">
      <w:pPr>
        <w:pStyle w:val="PL"/>
        <w:rPr>
          <w:ins w:id="60" w:author="ZTE" w:date="2025-04-21T18:13:00Z"/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ins w:id="61" w:author="ZTE" w:date="2025-04-21T18:13:00Z">
        <w:r w:rsidR="0056042A">
          <w:rPr>
            <w:snapToGrid w:val="0"/>
          </w:rPr>
          <w:t>|</w:t>
        </w:r>
      </w:ins>
    </w:p>
    <w:p w14:paraId="4062C13C" w14:textId="7FEE20C4" w:rsidR="009D0D2A" w:rsidRDefault="0056042A" w:rsidP="0056042A">
      <w:pPr>
        <w:pStyle w:val="PL"/>
        <w:tabs>
          <w:tab w:val="clear" w:pos="6528"/>
        </w:tabs>
        <w:rPr>
          <w:snapToGrid w:val="0"/>
          <w:lang w:eastAsia="zh-CN"/>
        </w:rPr>
      </w:pPr>
      <w:ins w:id="62" w:author="ZTE" w:date="2025-04-21T18:13:00Z">
        <w:r>
          <w:rPr>
            <w:snapToGrid w:val="0"/>
            <w:lang w:eastAsia="zh-CN"/>
          </w:rPr>
          <w:tab/>
          <w:t>{ ID id-SRSFrequencyHoppingReqIndication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CRI</w:t>
        </w:r>
      </w:ins>
      <w:ins w:id="63" w:author="ZTE" w:date="2025-04-21T18:14:00Z">
        <w:r>
          <w:rPr>
            <w:snapToGrid w:val="0"/>
            <w:lang w:eastAsia="zh-CN"/>
          </w:rPr>
          <w:t>TICALITY ignore EXTENSION SRSFrequencyHoppingReqIndication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PRESENCE optional</w:t>
        </w:r>
        <w:r w:rsidR="00840578">
          <w:rPr>
            <w:snapToGrid w:val="0"/>
            <w:lang w:eastAsia="zh-CN"/>
          </w:rPr>
          <w:t xml:space="preserve"> </w:t>
        </w:r>
      </w:ins>
      <w:ins w:id="64" w:author="ZTE" w:date="2025-04-21T18:13:00Z">
        <w:r>
          <w:rPr>
            <w:snapToGrid w:val="0"/>
            <w:lang w:eastAsia="zh-CN"/>
          </w:rPr>
          <w:t>}</w:t>
        </w:r>
      </w:ins>
      <w:r w:rsidR="009D0D2A">
        <w:rPr>
          <w:rFonts w:hint="eastAsia"/>
          <w:snapToGrid w:val="0"/>
          <w:lang w:eastAsia="zh-CN"/>
        </w:rPr>
        <w:t>,</w:t>
      </w:r>
    </w:p>
    <w:p w14:paraId="279BEC65" w14:textId="77777777" w:rsidR="009D0D2A" w:rsidRPr="00707B3F" w:rsidRDefault="009D0D2A" w:rsidP="009D0D2A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23C8B11D" w14:textId="77777777" w:rsidR="009D0D2A" w:rsidRPr="00707B3F" w:rsidRDefault="009D0D2A" w:rsidP="009D0D2A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53F77E1" w14:textId="77777777" w:rsidR="009D0D2A" w:rsidRDefault="009D0D2A" w:rsidP="009D0D2A">
      <w:pPr>
        <w:pStyle w:val="PL"/>
        <w:rPr>
          <w:snapToGrid w:val="0"/>
          <w:lang w:eastAsia="zh-CN"/>
        </w:rPr>
      </w:pPr>
    </w:p>
    <w:p w14:paraId="28ABA6E0" w14:textId="4BDDE5F6" w:rsidR="009D0D2A" w:rsidRDefault="000F2212" w:rsidP="000F2212">
      <w:pPr>
        <w:jc w:val="center"/>
        <w:rPr>
          <w:rFonts w:eastAsia="Malgun Gothic"/>
          <w:noProof/>
        </w:rPr>
      </w:pPr>
      <w:r w:rsidRPr="00B445CB">
        <w:rPr>
          <w:rFonts w:hint="eastAsia"/>
          <w:noProof/>
          <w:color w:val="FF0000"/>
          <w:lang w:eastAsia="zh-CN"/>
        </w:rPr>
        <w:t>&lt;</w:t>
      </w:r>
      <w:r w:rsidRPr="00B445CB">
        <w:rPr>
          <w:noProof/>
          <w:color w:val="FF0000"/>
          <w:lang w:eastAsia="zh-CN"/>
        </w:rPr>
        <w:t>&lt;&lt;&lt;&lt;&lt;&lt;&lt;&lt;&lt;&lt;&lt;&lt;&lt;&lt;&lt;&lt;&lt;&lt;&lt;&lt;&lt;&lt;&lt;&lt;&lt;&lt;&lt;&lt;&lt;&lt;Next Change&gt;&gt;&gt;&gt;&gt;&gt;&gt;&gt;&gt;&gt;&gt;&gt;&gt;&gt;&gt;&gt;&gt;&gt;&gt;&gt;&gt;&gt;&gt;&gt;&gt;&gt;&gt;&gt;&gt;&gt;&gt;&gt;</w:t>
      </w:r>
    </w:p>
    <w:p w14:paraId="452961C6" w14:textId="3D282A55" w:rsidR="0055007D" w:rsidRDefault="0055007D" w:rsidP="0055007D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07B3F">
        <w:rPr>
          <w:snapToGrid w:val="0"/>
        </w:rPr>
        <w:t xml:space="preserve"> </w:t>
      </w:r>
      <w:r>
        <w:rPr>
          <w:snapToGrid w:val="0"/>
        </w:rPr>
        <w:t>S</w:t>
      </w:r>
    </w:p>
    <w:p w14:paraId="4EEB408F" w14:textId="08CED9E5" w:rsidR="000F2212" w:rsidRPr="00707B3F" w:rsidRDefault="000F2212" w:rsidP="0055007D">
      <w:pPr>
        <w:pStyle w:val="PL"/>
        <w:spacing w:line="0" w:lineRule="atLeast"/>
        <w:outlineLvl w:val="3"/>
        <w:rPr>
          <w:snapToGrid w:val="0"/>
          <w:lang w:eastAsia="zh-CN"/>
        </w:rPr>
      </w:pPr>
      <w:ins w:id="65" w:author="ZTE" w:date="2025-04-21T18:14:00Z">
        <w:r>
          <w:rPr>
            <w:snapToGrid w:val="0"/>
            <w:lang w:eastAsia="zh-CN"/>
          </w:rPr>
          <w:t>SRSFrequencyHoppingReqIndication</w:t>
        </w:r>
      </w:ins>
      <w:ins w:id="66" w:author="ZTE" w:date="2025-04-21T18:17:00Z">
        <w:r>
          <w:rPr>
            <w:snapToGrid w:val="0"/>
            <w:lang w:eastAsia="zh-CN"/>
          </w:rPr>
          <w:tab/>
          <w:t>::</w:t>
        </w:r>
      </w:ins>
      <w:ins w:id="67" w:author="ZTE" w:date="2025-04-21T18:18:00Z">
        <w:r>
          <w:rPr>
            <w:snapToGrid w:val="0"/>
            <w:lang w:eastAsia="zh-CN"/>
          </w:rPr>
          <w:t>= ENUMERATED {true, ...}</w:t>
        </w:r>
      </w:ins>
    </w:p>
    <w:p w14:paraId="76CA2CE6" w14:textId="77777777" w:rsidR="0055007D" w:rsidRDefault="0055007D" w:rsidP="005B468A">
      <w:pPr>
        <w:rPr>
          <w:rFonts w:eastAsia="Malgun Gothic"/>
          <w:noProof/>
        </w:rPr>
      </w:pPr>
    </w:p>
    <w:p w14:paraId="0656173B" w14:textId="5155517F" w:rsidR="0055255F" w:rsidRPr="0023791D" w:rsidRDefault="0055255F" w:rsidP="0023791D">
      <w:pPr>
        <w:jc w:val="center"/>
        <w:rPr>
          <w:noProof/>
          <w:color w:val="FF0000"/>
          <w:lang w:eastAsia="zh-CN"/>
        </w:rPr>
      </w:pPr>
      <w:r w:rsidRPr="00B445CB">
        <w:rPr>
          <w:rFonts w:hint="eastAsia"/>
          <w:noProof/>
          <w:color w:val="FF0000"/>
          <w:lang w:eastAsia="zh-CN"/>
        </w:rPr>
        <w:t>&lt;</w:t>
      </w:r>
      <w:r w:rsidRPr="00B445CB">
        <w:rPr>
          <w:noProof/>
          <w:color w:val="FF0000"/>
          <w:lang w:eastAsia="zh-CN"/>
        </w:rPr>
        <w:t>&lt;&lt;&lt;&lt;&lt;&lt;&lt;&lt;&lt;&lt;&lt;&lt;&lt;&lt;&lt;&lt;&lt;&lt;&lt;&lt;&lt;&lt;&lt;&lt;&lt;&lt;&lt;&lt;&lt;&lt;Next Change&gt;&gt;&gt;&gt;&gt;&gt;&gt;&gt;&gt;&gt;&gt;&gt;&gt;&gt;&gt;&gt;&gt;&gt;&gt;&gt;&gt;&gt;&gt;&gt;&gt;&gt;&gt;&gt;&gt;&gt;&gt;&gt;</w:t>
      </w:r>
    </w:p>
    <w:p w14:paraId="7C698017" w14:textId="77777777" w:rsidR="0055255F" w:rsidRPr="00E766B3" w:rsidRDefault="0055255F" w:rsidP="0055255F">
      <w:pPr>
        <w:pStyle w:val="3"/>
      </w:pPr>
      <w:bookmarkStart w:id="68" w:name="_Toc534903105"/>
      <w:bookmarkStart w:id="69" w:name="_Toc51776084"/>
      <w:bookmarkStart w:id="70" w:name="_Toc56773106"/>
      <w:bookmarkStart w:id="71" w:name="_Toc64447736"/>
      <w:bookmarkStart w:id="72" w:name="_Toc74152392"/>
      <w:bookmarkStart w:id="73" w:name="_Toc88654246"/>
      <w:bookmarkStart w:id="74" w:name="_Toc99056337"/>
      <w:bookmarkStart w:id="75" w:name="_Toc99959270"/>
      <w:bookmarkStart w:id="76" w:name="_Toc105612456"/>
      <w:bookmarkStart w:id="77" w:name="_Toc106109672"/>
      <w:bookmarkStart w:id="78" w:name="_Toc112766565"/>
      <w:bookmarkStart w:id="79" w:name="_Toc113379481"/>
      <w:bookmarkStart w:id="80" w:name="_Toc120092037"/>
      <w:bookmarkStart w:id="81" w:name="_Toc192842998"/>
      <w:r w:rsidRPr="00E766B3">
        <w:t>9.3.7</w:t>
      </w:r>
      <w:r w:rsidRPr="00E766B3">
        <w:tab/>
        <w:t>Constant definitions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7663E3CB" w14:textId="77777777" w:rsidR="0055255F" w:rsidRDefault="0055255F" w:rsidP="0055255F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7126E33F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BE8D581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E53AC2D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-- Constant definitions</w:t>
      </w:r>
    </w:p>
    <w:p w14:paraId="5B010CFE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25C5386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AFD210F" w14:textId="77777777" w:rsidR="0055255F" w:rsidRPr="00707B3F" w:rsidRDefault="0055255F" w:rsidP="0055255F">
      <w:pPr>
        <w:pStyle w:val="PL"/>
        <w:rPr>
          <w:snapToGrid w:val="0"/>
        </w:rPr>
      </w:pPr>
    </w:p>
    <w:p w14:paraId="1BEA0D13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NRPPA-Constants {</w:t>
      </w:r>
    </w:p>
    <w:p w14:paraId="7D045675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2A75CE6D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047CF242" w14:textId="77777777" w:rsidR="0055255F" w:rsidRPr="00707B3F" w:rsidRDefault="0055255F" w:rsidP="0055255F">
      <w:pPr>
        <w:pStyle w:val="PL"/>
        <w:rPr>
          <w:snapToGrid w:val="0"/>
        </w:rPr>
      </w:pPr>
    </w:p>
    <w:p w14:paraId="48668C77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21279DCE" w14:textId="77777777" w:rsidR="0055255F" w:rsidRPr="00707B3F" w:rsidRDefault="0055255F" w:rsidP="0055255F">
      <w:pPr>
        <w:pStyle w:val="PL"/>
        <w:rPr>
          <w:snapToGrid w:val="0"/>
        </w:rPr>
      </w:pPr>
    </w:p>
    <w:p w14:paraId="07DDA2E2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5CBE70AC" w14:textId="77777777" w:rsidR="0055255F" w:rsidRPr="00707B3F" w:rsidRDefault="0055255F" w:rsidP="0055255F">
      <w:pPr>
        <w:pStyle w:val="PL"/>
        <w:rPr>
          <w:snapToGrid w:val="0"/>
        </w:rPr>
      </w:pPr>
    </w:p>
    <w:p w14:paraId="10F555A6" w14:textId="77777777" w:rsidR="0055255F" w:rsidRPr="00707B3F" w:rsidRDefault="0055255F" w:rsidP="0055255F">
      <w:pPr>
        <w:pStyle w:val="PL"/>
      </w:pPr>
      <w:r w:rsidRPr="00707B3F">
        <w:t>IMPORTS</w:t>
      </w:r>
    </w:p>
    <w:p w14:paraId="2EE368A5" w14:textId="77777777" w:rsidR="0055255F" w:rsidRPr="00707B3F" w:rsidRDefault="0055255F" w:rsidP="0055255F">
      <w:pPr>
        <w:pStyle w:val="PL"/>
      </w:pPr>
    </w:p>
    <w:p w14:paraId="65324347" w14:textId="77777777" w:rsidR="0055255F" w:rsidRPr="00707B3F" w:rsidRDefault="0055255F" w:rsidP="0055255F">
      <w:pPr>
        <w:pStyle w:val="PL"/>
      </w:pPr>
      <w:r w:rsidRPr="00707B3F">
        <w:tab/>
        <w:t>ProcedureCode,</w:t>
      </w:r>
    </w:p>
    <w:p w14:paraId="544BE39E" w14:textId="77777777" w:rsidR="0055255F" w:rsidRPr="00707B3F" w:rsidRDefault="0055255F" w:rsidP="0055255F">
      <w:pPr>
        <w:pStyle w:val="PL"/>
      </w:pPr>
      <w:r w:rsidRPr="00707B3F">
        <w:tab/>
        <w:t>ProtocolIE-ID</w:t>
      </w:r>
    </w:p>
    <w:p w14:paraId="7E6802A8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t>FROM NRPPA-CommonDataTypes;</w:t>
      </w:r>
    </w:p>
    <w:p w14:paraId="773AD433" w14:textId="77777777" w:rsidR="0055255F" w:rsidRPr="00707B3F" w:rsidRDefault="0055255F" w:rsidP="0055255F">
      <w:pPr>
        <w:pStyle w:val="PL"/>
        <w:rPr>
          <w:snapToGrid w:val="0"/>
        </w:rPr>
      </w:pPr>
    </w:p>
    <w:p w14:paraId="26EB9B65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7B536B4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E005608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-- Elementary Procedures</w:t>
      </w:r>
    </w:p>
    <w:p w14:paraId="2DF1450D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BF2DCE4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F10D026" w14:textId="77777777" w:rsidR="0055255F" w:rsidRPr="00707B3F" w:rsidRDefault="0055255F" w:rsidP="0055255F">
      <w:pPr>
        <w:pStyle w:val="PL"/>
        <w:rPr>
          <w:snapToGrid w:val="0"/>
        </w:rPr>
      </w:pPr>
    </w:p>
    <w:p w14:paraId="530E19EB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id-errorIndication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0</w:t>
      </w:r>
    </w:p>
    <w:p w14:paraId="5F053D96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id-privateMessage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1</w:t>
      </w:r>
    </w:p>
    <w:p w14:paraId="67188EF0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id-e-CIDMeasurementInitiation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2</w:t>
      </w:r>
    </w:p>
    <w:p w14:paraId="34307929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id-e-CIDMeasurementFailureIndication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3</w:t>
      </w:r>
    </w:p>
    <w:p w14:paraId="42A4E9EB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id-e-CIDMeasurementReport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4</w:t>
      </w:r>
    </w:p>
    <w:p w14:paraId="4BAEB5E9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id-e-CIDMeasurementTermination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5</w:t>
      </w:r>
    </w:p>
    <w:p w14:paraId="088587CF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id-oTDOAInformationExchange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6</w:t>
      </w:r>
    </w:p>
    <w:p w14:paraId="05B7D3B7" w14:textId="77777777" w:rsidR="0055255F" w:rsidRPr="001E4F1C" w:rsidRDefault="0055255F" w:rsidP="0055255F">
      <w:pPr>
        <w:pStyle w:val="PL"/>
        <w:rPr>
          <w:snapToGrid w:val="0"/>
        </w:rPr>
      </w:pPr>
      <w:bookmarkStart w:id="82" w:name="_Hlk50053256"/>
      <w:r w:rsidRPr="00AC511F">
        <w:rPr>
          <w:snapToGrid w:val="0"/>
        </w:rPr>
        <w:t>id-assistanceInformation</w:t>
      </w:r>
      <w:r>
        <w:rPr>
          <w:snapToGrid w:val="0"/>
        </w:rPr>
        <w:t>Control</w:t>
      </w:r>
      <w:r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  <w:t>ProcedureCode ::=</w:t>
      </w:r>
      <w:r>
        <w:rPr>
          <w:snapToGrid w:val="0"/>
        </w:rPr>
        <w:t xml:space="preserve"> 7</w:t>
      </w:r>
    </w:p>
    <w:p w14:paraId="7841B9D7" w14:textId="77777777" w:rsidR="0055255F" w:rsidRPr="001E4F1C" w:rsidRDefault="0055255F" w:rsidP="0055255F">
      <w:pPr>
        <w:pStyle w:val="PL"/>
        <w:rPr>
          <w:snapToGrid w:val="0"/>
        </w:rPr>
      </w:pPr>
      <w:r w:rsidRPr="00AC511F">
        <w:rPr>
          <w:snapToGrid w:val="0"/>
        </w:rPr>
        <w:t>id-assistanceInformation</w:t>
      </w:r>
      <w:r>
        <w:rPr>
          <w:snapToGrid w:val="0"/>
        </w:rPr>
        <w:t>Feedback</w:t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  <w:t>ProcedureCode ::=</w:t>
      </w:r>
      <w:r>
        <w:rPr>
          <w:snapToGrid w:val="0"/>
        </w:rPr>
        <w:t xml:space="preserve"> 8</w:t>
      </w:r>
    </w:p>
    <w:p w14:paraId="0C836D50" w14:textId="77777777" w:rsidR="0055255F" w:rsidRPr="00531AB3" w:rsidRDefault="0055255F" w:rsidP="0055255F">
      <w:pPr>
        <w:pStyle w:val="PL"/>
        <w:rPr>
          <w:snapToGrid w:val="0"/>
        </w:rPr>
      </w:pPr>
      <w:r w:rsidRPr="00531AB3">
        <w:rPr>
          <w:snapToGrid w:val="0"/>
        </w:rPr>
        <w:t>id-positioningInformationExchange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</w:t>
      </w:r>
    </w:p>
    <w:p w14:paraId="29054173" w14:textId="77777777" w:rsidR="0055255F" w:rsidRPr="00531AB3" w:rsidRDefault="0055255F" w:rsidP="0055255F">
      <w:pPr>
        <w:pStyle w:val="PL"/>
        <w:rPr>
          <w:snapToGrid w:val="0"/>
        </w:rPr>
      </w:pPr>
      <w:r w:rsidRPr="00531AB3">
        <w:rPr>
          <w:snapToGrid w:val="0"/>
        </w:rPr>
        <w:t>id-positioningInformationUpdate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10</w:t>
      </w:r>
    </w:p>
    <w:p w14:paraId="49AC92C6" w14:textId="77777777" w:rsidR="0055255F" w:rsidRPr="00531AB3" w:rsidRDefault="0055255F" w:rsidP="0055255F">
      <w:pPr>
        <w:pStyle w:val="PL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11</w:t>
      </w:r>
    </w:p>
    <w:p w14:paraId="7C878008" w14:textId="77777777" w:rsidR="0055255F" w:rsidRDefault="0055255F" w:rsidP="0055255F">
      <w:pPr>
        <w:pStyle w:val="PL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>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12</w:t>
      </w:r>
    </w:p>
    <w:p w14:paraId="7547A565" w14:textId="77777777" w:rsidR="0055255F" w:rsidRPr="00531AB3" w:rsidRDefault="0055255F" w:rsidP="0055255F">
      <w:pPr>
        <w:pStyle w:val="PL"/>
        <w:rPr>
          <w:snapToGrid w:val="0"/>
        </w:rPr>
      </w:pPr>
      <w:r w:rsidRPr="00531AB3">
        <w:rPr>
          <w:snapToGrid w:val="0"/>
        </w:rPr>
        <w:t>id-MeasurementUpdate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13</w:t>
      </w:r>
    </w:p>
    <w:p w14:paraId="58A10282" w14:textId="77777777" w:rsidR="0055255F" w:rsidRDefault="0055255F" w:rsidP="0055255F">
      <w:pPr>
        <w:pStyle w:val="PL"/>
        <w:rPr>
          <w:snapToGrid w:val="0"/>
        </w:rPr>
      </w:pPr>
      <w:r w:rsidRPr="00531AB3">
        <w:rPr>
          <w:snapToGrid w:val="0"/>
        </w:rPr>
        <w:t>id-MeasurementAbort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14</w:t>
      </w:r>
    </w:p>
    <w:p w14:paraId="33EA27F1" w14:textId="77777777" w:rsidR="0055255F" w:rsidRDefault="0055255F" w:rsidP="0055255F">
      <w:pPr>
        <w:pStyle w:val="PL"/>
        <w:rPr>
          <w:snapToGrid w:val="0"/>
        </w:rPr>
      </w:pPr>
      <w:r>
        <w:rPr>
          <w:snapToGrid w:val="0"/>
        </w:rPr>
        <w:t>id-MeasurementFailureIndication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15</w:t>
      </w:r>
    </w:p>
    <w:p w14:paraId="390B25EA" w14:textId="77777777" w:rsidR="0055255F" w:rsidRPr="00707B3F" w:rsidRDefault="0055255F" w:rsidP="0055255F">
      <w:pPr>
        <w:pStyle w:val="PL"/>
        <w:rPr>
          <w:snapToGrid w:val="0"/>
        </w:rPr>
      </w:pPr>
      <w:r>
        <w:rPr>
          <w:snapToGrid w:val="0"/>
        </w:rPr>
        <w:t>id-tRPInformationExchange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7BBA41EB" w14:textId="77777777" w:rsidR="0055255F" w:rsidRPr="00707B3F" w:rsidRDefault="0055255F" w:rsidP="0055255F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17</w:t>
      </w:r>
    </w:p>
    <w:p w14:paraId="337FD240" w14:textId="77777777" w:rsidR="0055255F" w:rsidRPr="00707B3F" w:rsidRDefault="0055255F" w:rsidP="0055255F">
      <w:pPr>
        <w:pStyle w:val="PL"/>
        <w:rPr>
          <w:snapToGrid w:val="0"/>
        </w:rPr>
      </w:pPr>
      <w:r>
        <w:rPr>
          <w:snapToGrid w:val="0"/>
        </w:rPr>
        <w:lastRenderedPageBreak/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18</w:t>
      </w:r>
    </w:p>
    <w:bookmarkEnd w:id="82"/>
    <w:p w14:paraId="49B1C115" w14:textId="77777777" w:rsidR="0055255F" w:rsidRDefault="0055255F" w:rsidP="0055255F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19</w:t>
      </w:r>
    </w:p>
    <w:p w14:paraId="434928AE" w14:textId="77777777" w:rsidR="0055255F" w:rsidRPr="001645CB" w:rsidRDefault="0055255F" w:rsidP="0055255F">
      <w:pPr>
        <w:pStyle w:val="PL"/>
        <w:rPr>
          <w:snapToGrid w:val="0"/>
        </w:rPr>
      </w:pPr>
      <w:r>
        <w:rPr>
          <w:snapToGrid w:val="0"/>
        </w:rPr>
        <w:t>id-m</w:t>
      </w:r>
      <w:r w:rsidRPr="001645CB">
        <w:rPr>
          <w:snapToGrid w:val="0"/>
        </w:rPr>
        <w:t>easurement</w:t>
      </w:r>
      <w:r>
        <w:rPr>
          <w:snapToGrid w:val="0"/>
        </w:rPr>
        <w:t>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20</w:t>
      </w:r>
    </w:p>
    <w:p w14:paraId="68AA842F" w14:textId="77777777" w:rsidR="0055255F" w:rsidRDefault="0055255F" w:rsidP="0055255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21</w:t>
      </w:r>
    </w:p>
    <w:p w14:paraId="709DEB45" w14:textId="77777777" w:rsidR="0055255F" w:rsidRPr="001645CB" w:rsidRDefault="0055255F" w:rsidP="0055255F">
      <w:pPr>
        <w:pStyle w:val="PL"/>
        <w:rPr>
          <w:snapToGrid w:val="0"/>
          <w:lang w:eastAsia="zh-CN"/>
        </w:rPr>
      </w:pPr>
      <w:bookmarkStart w:id="83" w:name="OLE_LINK45"/>
      <w:r>
        <w:rPr>
          <w:rFonts w:hint="eastAsia"/>
          <w:lang w:eastAsia="zh-CN"/>
        </w:rPr>
        <w:t>id-s</w:t>
      </w:r>
      <w:r>
        <w:t>RSInformationReservationNotification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  <w:lang w:eastAsia="zh-CN"/>
        </w:rPr>
        <w:t>22</w:t>
      </w:r>
    </w:p>
    <w:bookmarkEnd w:id="83"/>
    <w:p w14:paraId="75579AFE" w14:textId="77777777" w:rsidR="0055255F" w:rsidRPr="001645CB" w:rsidRDefault="0055255F" w:rsidP="0055255F">
      <w:pPr>
        <w:pStyle w:val="PL"/>
        <w:rPr>
          <w:snapToGrid w:val="0"/>
        </w:rPr>
      </w:pPr>
    </w:p>
    <w:p w14:paraId="3CE1F5E3" w14:textId="77777777" w:rsidR="0055255F" w:rsidRPr="00707B3F" w:rsidRDefault="0055255F" w:rsidP="0055255F">
      <w:pPr>
        <w:pStyle w:val="PL"/>
        <w:rPr>
          <w:snapToGrid w:val="0"/>
        </w:rPr>
      </w:pPr>
    </w:p>
    <w:p w14:paraId="43A2E9CB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BEFF2E7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F465FD0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-- Lists</w:t>
      </w:r>
    </w:p>
    <w:p w14:paraId="69D66482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0DAC709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4128F1E" w14:textId="77777777" w:rsidR="0055255F" w:rsidRPr="00707B3F" w:rsidRDefault="0055255F" w:rsidP="0055255F">
      <w:pPr>
        <w:pStyle w:val="PL"/>
        <w:rPr>
          <w:snapToGrid w:val="0"/>
        </w:rPr>
      </w:pPr>
    </w:p>
    <w:p w14:paraId="17094C7D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maxNrOfErrors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256</w:t>
      </w:r>
    </w:p>
    <w:p w14:paraId="5AC8220A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maxCellinRANnode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3840</w:t>
      </w:r>
    </w:p>
    <w:p w14:paraId="4ACEB02D" w14:textId="77777777" w:rsidR="0055255F" w:rsidRPr="00FF5905" w:rsidRDefault="0055255F" w:rsidP="0055255F">
      <w:pPr>
        <w:pStyle w:val="PL"/>
        <w:rPr>
          <w:snapToGrid w:val="0"/>
          <w:lang w:val="sv-SE"/>
        </w:rPr>
      </w:pPr>
      <w:bookmarkStart w:id="84" w:name="_Hlk50053312"/>
      <w:r w:rsidRPr="00FF5905">
        <w:rPr>
          <w:snapToGrid w:val="0"/>
          <w:lang w:val="sv-SE"/>
        </w:rPr>
        <w:t>maxIndexesReport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bookmarkEnd w:id="84"/>
    <w:p w14:paraId="76498051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maxNoMeas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14:paraId="7CCC98AF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maxCellReport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9</w:t>
      </w:r>
    </w:p>
    <w:p w14:paraId="500A7C1E" w14:textId="77777777" w:rsidR="0055255F" w:rsidRPr="00FF5905" w:rsidRDefault="0055255F" w:rsidP="0055255F">
      <w:pPr>
        <w:pStyle w:val="PL"/>
        <w:rPr>
          <w:snapToGrid w:val="0"/>
          <w:lang w:val="sv-SE"/>
        </w:rPr>
      </w:pPr>
      <w:bookmarkStart w:id="85" w:name="_Hlk50053328"/>
      <w:r w:rsidRPr="00FF5905">
        <w:rPr>
          <w:snapToGrid w:val="0"/>
          <w:lang w:val="sv-SE"/>
        </w:rPr>
        <w:t>maxCellReportNR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9</w:t>
      </w:r>
    </w:p>
    <w:bookmarkEnd w:id="85"/>
    <w:p w14:paraId="3D485F31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maxnoOTDOAtypes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14:paraId="1C78C1E8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maxServCell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5</w:t>
      </w:r>
    </w:p>
    <w:p w14:paraId="5FB3925C" w14:textId="77777777" w:rsidR="0055255F" w:rsidRPr="00FF5905" w:rsidRDefault="0055255F" w:rsidP="0055255F">
      <w:pPr>
        <w:pStyle w:val="PL"/>
        <w:rPr>
          <w:snapToGrid w:val="0"/>
          <w:lang w:val="sv-SE"/>
        </w:rPr>
      </w:pPr>
      <w:bookmarkStart w:id="86" w:name="_Hlk50147438"/>
      <w:bookmarkStart w:id="87" w:name="_Hlk50053339"/>
      <w:r w:rsidRPr="00FF5905">
        <w:rPr>
          <w:snapToGrid w:val="0"/>
          <w:lang w:val="sv-SE"/>
        </w:rPr>
        <w:t>maxEUTRAMeas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  <w:bookmarkEnd w:id="86"/>
    </w:p>
    <w:bookmarkEnd w:id="87"/>
    <w:p w14:paraId="0702AC4A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maxGERANMeas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0C9856B2" w14:textId="77777777" w:rsidR="0055255F" w:rsidRPr="00FF5905" w:rsidRDefault="0055255F" w:rsidP="0055255F">
      <w:pPr>
        <w:pStyle w:val="PL"/>
        <w:rPr>
          <w:snapToGrid w:val="0"/>
          <w:lang w:val="sv-SE"/>
        </w:rPr>
      </w:pPr>
      <w:bookmarkStart w:id="88" w:name="_Hlk50053350"/>
      <w:r w:rsidRPr="00FF5905">
        <w:rPr>
          <w:snapToGrid w:val="0"/>
          <w:lang w:val="sv-SE"/>
        </w:rPr>
        <w:t>maxNRMeas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</w:p>
    <w:bookmarkEnd w:id="88"/>
    <w:p w14:paraId="4B42ACE6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maxUTRANMeas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57EFE346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maxWLANchannels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16</w:t>
      </w:r>
    </w:p>
    <w:p w14:paraId="28EEC79A" w14:textId="77777777" w:rsidR="0055255F" w:rsidRPr="00FF5905" w:rsidRDefault="0055255F" w:rsidP="0055255F">
      <w:pPr>
        <w:pStyle w:val="PL"/>
        <w:rPr>
          <w:snapToGrid w:val="0"/>
          <w:lang w:val="sv-SE"/>
        </w:rPr>
      </w:pPr>
      <w:r w:rsidRPr="00707B3F">
        <w:rPr>
          <w:snapToGrid w:val="0"/>
        </w:rPr>
        <w:t>maxnoFreqHoppingBandsMinusOne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7</w:t>
      </w:r>
    </w:p>
    <w:p w14:paraId="6B6C2A3F" w14:textId="77777777" w:rsidR="0055255F" w:rsidRPr="00805AE0" w:rsidRDefault="0055255F" w:rsidP="0055255F">
      <w:pPr>
        <w:pStyle w:val="PL"/>
        <w:rPr>
          <w:snapToGrid w:val="0"/>
          <w:lang w:val="sv-SE"/>
        </w:rPr>
      </w:pPr>
      <w:bookmarkStart w:id="89" w:name="_Hlk50053376"/>
      <w:bookmarkStart w:id="90" w:name="_Hlk50147461"/>
      <w:r w:rsidRPr="00805AE0">
        <w:rPr>
          <w:snapToGrid w:val="0"/>
          <w:lang w:val="sv-SE"/>
        </w:rPr>
        <w:t>maxNoPath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2</w:t>
      </w:r>
    </w:p>
    <w:p w14:paraId="2F9DA1C8" w14:textId="77777777" w:rsidR="0055255F" w:rsidRPr="0029102F" w:rsidRDefault="0055255F" w:rsidP="0055255F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maxNrOfPosSImessage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4D5448E7" w14:textId="77777777" w:rsidR="0055255F" w:rsidRPr="0029102F" w:rsidRDefault="0055255F" w:rsidP="0055255F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maxnoAssistInfoFailureListItems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357D9831" w14:textId="77777777" w:rsidR="0055255F" w:rsidRPr="0029102F" w:rsidRDefault="0055255F" w:rsidP="0055255F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maxNrOfSegments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64</w:t>
      </w:r>
    </w:p>
    <w:p w14:paraId="2E445436" w14:textId="77777777" w:rsidR="0055255F" w:rsidRPr="00FF5905" w:rsidRDefault="0055255F" w:rsidP="0055255F">
      <w:pPr>
        <w:pStyle w:val="PL"/>
        <w:rPr>
          <w:snapToGrid w:val="0"/>
          <w:lang w:val="sv-SE"/>
        </w:rPr>
      </w:pPr>
      <w:bookmarkStart w:id="91" w:name="_Hlk515623150"/>
      <w:r w:rsidRPr="0041327F">
        <w:rPr>
          <w:snapToGrid w:val="0"/>
          <w:lang w:val="sv-SE"/>
        </w:rPr>
        <w:t>maxNrOfPosSIBs</w:t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  <w:t>INTEGER ::= 32</w:t>
      </w:r>
      <w:bookmarkEnd w:id="91"/>
      <w:r w:rsidRPr="0041327F">
        <w:rPr>
          <w:snapToGrid w:val="0"/>
          <w:lang w:val="sv-SE"/>
        </w:rPr>
        <w:t xml:space="preserve"> </w:t>
      </w:r>
    </w:p>
    <w:p w14:paraId="0E5F6F3E" w14:textId="77777777" w:rsidR="0055255F" w:rsidRPr="004151EA" w:rsidRDefault="0055255F" w:rsidP="0055255F">
      <w:pPr>
        <w:pStyle w:val="PL"/>
        <w:rPr>
          <w:noProof w:val="0"/>
          <w:snapToGrid w:val="0"/>
          <w:lang w:val="sv-SE"/>
        </w:rPr>
      </w:pPr>
      <w:r w:rsidRPr="004151EA">
        <w:rPr>
          <w:snapToGrid w:val="0"/>
          <w:lang w:val="sv-SE"/>
        </w:rPr>
        <w:t>maxNoOfMeasTRPs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7E3B45E8" w14:textId="77777777" w:rsidR="0055255F" w:rsidRPr="004151EA" w:rsidRDefault="0055255F" w:rsidP="0055255F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65535</w:t>
      </w:r>
    </w:p>
    <w:p w14:paraId="42F5D1D0" w14:textId="77777777" w:rsidR="0055255F" w:rsidRPr="004151EA" w:rsidRDefault="0055255F" w:rsidP="0055255F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maxnoTRPInfoTypes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64</w:t>
      </w:r>
    </w:p>
    <w:p w14:paraId="6B7EEE34" w14:textId="77777777" w:rsidR="0055255F" w:rsidRPr="004151EA" w:rsidRDefault="0055255F" w:rsidP="0055255F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maxnoofAngleInfo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65535</w:t>
      </w:r>
    </w:p>
    <w:p w14:paraId="7F853254" w14:textId="77777777" w:rsidR="0055255F" w:rsidRPr="004151EA" w:rsidRDefault="0055255F" w:rsidP="0055255F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maxnolcs-gcs-translation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3</w:t>
      </w:r>
    </w:p>
    <w:p w14:paraId="33E8C105" w14:textId="77777777" w:rsidR="0055255F" w:rsidRDefault="0055255F" w:rsidP="0055255F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maxnoBcastCell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16384</w:t>
      </w:r>
    </w:p>
    <w:p w14:paraId="0341A414" w14:textId="77777777" w:rsidR="0055255F" w:rsidRPr="00FF5905" w:rsidRDefault="0055255F" w:rsidP="0055255F">
      <w:pPr>
        <w:pStyle w:val="PL"/>
        <w:rPr>
          <w:snapToGrid w:val="0"/>
          <w:lang w:val="sv-SE"/>
        </w:rPr>
      </w:pPr>
      <w:bookmarkStart w:id="92" w:name="_Hlk42767092"/>
      <w:r w:rsidRPr="00FF5905">
        <w:rPr>
          <w:snapToGrid w:val="0"/>
          <w:lang w:val="sv-SE"/>
        </w:rPr>
        <w:t>maxnoSRSTriggerStates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3</w:t>
      </w:r>
    </w:p>
    <w:p w14:paraId="08403CC8" w14:textId="77777777" w:rsidR="0055255F" w:rsidRDefault="0055255F" w:rsidP="0055255F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maxnoSpatialRelations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p w14:paraId="236869E6" w14:textId="77777777" w:rsidR="0055255F" w:rsidRDefault="0055255F" w:rsidP="0055255F">
      <w:pPr>
        <w:pStyle w:val="PL"/>
        <w:rPr>
          <w:snapToGrid w:val="0"/>
          <w:lang w:val="sv-SE"/>
        </w:rPr>
      </w:pPr>
      <w:r w:rsidRPr="00707B3F">
        <w:t>maxno</w:t>
      </w:r>
      <w:r>
        <w:t>Pos</w:t>
      </w:r>
      <w:r w:rsidRPr="00707B3F">
        <w:t>Meas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16384</w:t>
      </w:r>
    </w:p>
    <w:p w14:paraId="77B37196" w14:textId="77777777" w:rsidR="0055255F" w:rsidRPr="00112909" w:rsidRDefault="0055255F" w:rsidP="0055255F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maxnoSRS-Carriers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32</w:t>
      </w:r>
    </w:p>
    <w:p w14:paraId="3A197EAB" w14:textId="77777777" w:rsidR="0055255F" w:rsidRPr="00112909" w:rsidRDefault="0055255F" w:rsidP="0055255F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maxnoSCSs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5</w:t>
      </w:r>
    </w:p>
    <w:p w14:paraId="7F1D2907" w14:textId="77777777" w:rsidR="0055255F" w:rsidRPr="00112909" w:rsidRDefault="0055255F" w:rsidP="0055255F">
      <w:pPr>
        <w:pStyle w:val="PL"/>
        <w:rPr>
          <w:snapToGrid w:val="0"/>
          <w:lang w:val="sv-SE"/>
        </w:rPr>
      </w:pPr>
      <w:bookmarkStart w:id="93" w:name="_Hlk50048717"/>
      <w:r w:rsidRPr="00112909">
        <w:rPr>
          <w:snapToGrid w:val="0"/>
          <w:lang w:val="sv-SE"/>
        </w:rPr>
        <w:t>maxnoSRS-Resources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1CBBF99D" w14:textId="77777777" w:rsidR="0055255F" w:rsidRPr="00112909" w:rsidRDefault="0055255F" w:rsidP="0055255F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7263D07A" w14:textId="77777777" w:rsidR="0055255F" w:rsidRPr="00112909" w:rsidRDefault="0055255F" w:rsidP="0055255F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7A41CD5B" w14:textId="77777777" w:rsidR="0055255F" w:rsidRPr="00112909" w:rsidRDefault="0055255F" w:rsidP="0055255F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maxnoSRS-ResourcePerSet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497011C5" w14:textId="77777777" w:rsidR="0055255F" w:rsidRPr="00112909" w:rsidRDefault="0055255F" w:rsidP="0055255F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16</w:t>
      </w:r>
    </w:p>
    <w:p w14:paraId="6B669A31" w14:textId="77777777" w:rsidR="0055255F" w:rsidRDefault="0055255F" w:rsidP="0055255F">
      <w:pPr>
        <w:pStyle w:val="PL"/>
        <w:rPr>
          <w:snapToGrid w:val="0"/>
          <w:lang w:val="sv-SE"/>
        </w:rPr>
      </w:pPr>
      <w:bookmarkStart w:id="94" w:name="_Hlk50064167"/>
      <w:r w:rsidRPr="00112909">
        <w:rPr>
          <w:snapToGrid w:val="0"/>
          <w:lang w:val="sv-SE"/>
        </w:rPr>
        <w:t>maxnoSRS-PosResourcePerSet</w:t>
      </w:r>
      <w:bookmarkEnd w:id="94"/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bookmarkEnd w:id="93"/>
    <w:p w14:paraId="5A362BA8" w14:textId="77777777" w:rsidR="0055255F" w:rsidRPr="007C49BE" w:rsidRDefault="0055255F" w:rsidP="0055255F">
      <w:pPr>
        <w:pStyle w:val="PL"/>
        <w:rPr>
          <w:rFonts w:eastAsia="Calibri" w:cs="Arial"/>
          <w:szCs w:val="18"/>
          <w:lang w:val="sv-SE" w:eastAsia="ja-JP"/>
        </w:rPr>
      </w:pPr>
      <w:r w:rsidRPr="007C49BE">
        <w:rPr>
          <w:rFonts w:eastAsia="Calibri" w:cs="Arial"/>
          <w:szCs w:val="18"/>
          <w:lang w:val="sv-SE" w:eastAsia="ja-JP"/>
        </w:rPr>
        <w:t>maxPRS-ResourceSets</w:t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  <w:t>INTEGER ::= 2</w:t>
      </w:r>
    </w:p>
    <w:p w14:paraId="6B35AE8F" w14:textId="77777777" w:rsidR="0055255F" w:rsidRDefault="0055255F" w:rsidP="0055255F">
      <w:pPr>
        <w:pStyle w:val="PL"/>
        <w:rPr>
          <w:rFonts w:eastAsia="Calibri" w:cs="Arial"/>
          <w:szCs w:val="18"/>
          <w:lang w:eastAsia="ja-JP"/>
        </w:rPr>
      </w:pPr>
      <w:r w:rsidRPr="00482618">
        <w:rPr>
          <w:rFonts w:eastAsia="Calibri" w:cs="Arial"/>
          <w:szCs w:val="18"/>
          <w:lang w:eastAsia="ja-JP"/>
        </w:rPr>
        <w:t>maxPRS-ResourcesPerSet</w:t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  <w:t>INTEGER ::= 64</w:t>
      </w:r>
    </w:p>
    <w:p w14:paraId="05769EB0" w14:textId="77777777" w:rsidR="0055255F" w:rsidRPr="000F217C" w:rsidRDefault="0055255F" w:rsidP="0055255F">
      <w:pPr>
        <w:pStyle w:val="PL"/>
        <w:rPr>
          <w:rFonts w:eastAsia="Calibri" w:cs="Arial"/>
          <w:szCs w:val="18"/>
          <w:lang w:eastAsia="ja-JP"/>
        </w:rPr>
      </w:pPr>
      <w:r w:rsidRPr="000F217C">
        <w:rPr>
          <w:rFonts w:eastAsia="Calibri" w:cs="Arial"/>
          <w:szCs w:val="18"/>
          <w:lang w:eastAsia="ja-JP"/>
        </w:rPr>
        <w:t>maxNoSSBs</w:t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  <w:t>INTEGER ::= 255</w:t>
      </w:r>
      <w:bookmarkEnd w:id="89"/>
    </w:p>
    <w:p w14:paraId="32B2676E" w14:textId="77777777" w:rsidR="0055255F" w:rsidRPr="002A1C8D" w:rsidRDefault="0055255F" w:rsidP="0055255F">
      <w:pPr>
        <w:pStyle w:val="PL"/>
        <w:rPr>
          <w:snapToGrid w:val="0"/>
          <w:lang w:val="sv-SE"/>
        </w:rPr>
      </w:pPr>
      <w:r w:rsidRPr="002A1C8D">
        <w:t>maxnoofPRSresourceSet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8</w:t>
      </w:r>
    </w:p>
    <w:p w14:paraId="0136C839" w14:textId="77777777" w:rsidR="0055255F" w:rsidRPr="00FF5905" w:rsidRDefault="0055255F" w:rsidP="0055255F">
      <w:pPr>
        <w:pStyle w:val="PL"/>
        <w:rPr>
          <w:snapToGrid w:val="0"/>
          <w:lang w:val="sv-SE"/>
        </w:rPr>
      </w:pPr>
      <w:r w:rsidRPr="002A1C8D">
        <w:rPr>
          <w:snapToGrid w:val="0"/>
          <w:lang w:val="sv-SE"/>
        </w:rPr>
        <w:t>maxnoofPRSresource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64</w:t>
      </w:r>
    </w:p>
    <w:bookmarkEnd w:id="90"/>
    <w:p w14:paraId="2DABDD58" w14:textId="77777777" w:rsidR="0055255F" w:rsidRDefault="0055255F" w:rsidP="0055255F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35573A02" w14:textId="77777777" w:rsidR="0055255F" w:rsidRPr="00DE4A15" w:rsidRDefault="0055255F" w:rsidP="0055255F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6E59372D" w14:textId="77777777" w:rsidR="0055255F" w:rsidRDefault="0055255F" w:rsidP="0055255F">
      <w:pPr>
        <w:pStyle w:val="PL"/>
        <w:rPr>
          <w:snapToGrid w:val="0"/>
        </w:rPr>
      </w:pPr>
      <w:r w:rsidRPr="00DE4A15">
        <w:rPr>
          <w:snapToGrid w:val="0"/>
        </w:rPr>
        <w:t>maxnoARPs</w:t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  <w:t>INTEGER ::=</w:t>
      </w:r>
      <w:r w:rsidRPr="00DE4A15">
        <w:rPr>
          <w:snapToGrid w:val="0"/>
        </w:rPr>
        <w:tab/>
      </w:r>
      <w:r>
        <w:rPr>
          <w:snapToGrid w:val="0"/>
        </w:rPr>
        <w:t>16</w:t>
      </w:r>
    </w:p>
    <w:p w14:paraId="6FA6B6BD" w14:textId="77777777" w:rsidR="0055255F" w:rsidRPr="00BB083A" w:rsidRDefault="0055255F" w:rsidP="0055255F">
      <w:pPr>
        <w:pStyle w:val="PL"/>
        <w:rPr>
          <w:snapToGrid w:val="0"/>
        </w:rPr>
      </w:pPr>
      <w:r w:rsidRPr="00BB083A">
        <w:rPr>
          <w:snapToGrid w:val="0"/>
        </w:rPr>
        <w:t>maxnoUETEGs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69BD5CC8" w14:textId="77777777" w:rsidR="0055255F" w:rsidRPr="00A1143A" w:rsidRDefault="0055255F" w:rsidP="0055255F">
      <w:pPr>
        <w:pStyle w:val="PL"/>
        <w:rPr>
          <w:snapToGrid w:val="0"/>
        </w:rPr>
      </w:pPr>
      <w:r w:rsidRPr="00BB083A"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INTEGER ::= </w:t>
      </w:r>
      <w:r>
        <w:rPr>
          <w:snapToGrid w:val="0"/>
        </w:rPr>
        <w:t>8</w:t>
      </w:r>
    </w:p>
    <w:p w14:paraId="209D42B2" w14:textId="77777777" w:rsidR="0055255F" w:rsidRDefault="0055255F" w:rsidP="0055255F">
      <w:pPr>
        <w:pStyle w:val="PL"/>
        <w:rPr>
          <w:snapToGrid w:val="0"/>
        </w:rPr>
      </w:pPr>
      <w:r w:rsidRPr="004B13C7">
        <w:rPr>
          <w:snapToGrid w:val="0"/>
        </w:rPr>
        <w:t>maxFreqLayers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4</w:t>
      </w:r>
    </w:p>
    <w:p w14:paraId="4C145891" w14:textId="77777777" w:rsidR="0055255F" w:rsidRPr="005C700C" w:rsidRDefault="0055255F" w:rsidP="0055255F">
      <w:pPr>
        <w:pStyle w:val="PL"/>
        <w:rPr>
          <w:bCs/>
          <w:snapToGrid w:val="0"/>
        </w:rPr>
      </w:pPr>
      <w:r w:rsidRPr="005C700C">
        <w:rPr>
          <w:bCs/>
          <w:snapToGrid w:val="0"/>
        </w:rPr>
        <w:t>maxNumResourcesPerAngle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  <w:t xml:space="preserve">INTEGER ::= </w:t>
      </w:r>
      <w:r>
        <w:rPr>
          <w:bCs/>
          <w:snapToGrid w:val="0"/>
        </w:rPr>
        <w:t>24</w:t>
      </w:r>
    </w:p>
    <w:p w14:paraId="43968B77" w14:textId="77777777" w:rsidR="0055255F" w:rsidRPr="005C700C" w:rsidRDefault="0055255F" w:rsidP="0055255F">
      <w:pPr>
        <w:pStyle w:val="PL"/>
        <w:rPr>
          <w:snapToGrid w:val="0"/>
          <w:lang w:val="sv-SE"/>
        </w:rPr>
      </w:pPr>
      <w:r w:rsidRPr="005C700C">
        <w:rPr>
          <w:bCs/>
          <w:snapToGrid w:val="0"/>
        </w:rPr>
        <w:t>maxnoAzimuthAngles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snapToGrid w:val="0"/>
          <w:lang w:val="sv-SE"/>
        </w:rPr>
        <w:t>INTEGER ::= 3600</w:t>
      </w:r>
    </w:p>
    <w:p w14:paraId="01713771" w14:textId="77777777" w:rsidR="0055255F" w:rsidRDefault="0055255F" w:rsidP="0055255F">
      <w:pPr>
        <w:pStyle w:val="PL"/>
        <w:rPr>
          <w:snapToGrid w:val="0"/>
          <w:lang w:val="sv-SE"/>
        </w:rPr>
      </w:pPr>
      <w:r w:rsidRPr="005C700C">
        <w:rPr>
          <w:bCs/>
          <w:snapToGrid w:val="0"/>
        </w:rPr>
        <w:t>maxnoElevationAngles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snapToGrid w:val="0"/>
          <w:lang w:val="sv-SE"/>
        </w:rPr>
        <w:t>INTEGER ::= 1801</w:t>
      </w:r>
    </w:p>
    <w:p w14:paraId="6F688A0B" w14:textId="77777777" w:rsidR="0055255F" w:rsidRPr="00A1143A" w:rsidRDefault="0055255F" w:rsidP="0055255F">
      <w:pPr>
        <w:pStyle w:val="PL"/>
        <w:rPr>
          <w:snapToGrid w:val="0"/>
        </w:rPr>
      </w:pPr>
      <w:r w:rsidRPr="00916AB8">
        <w:rPr>
          <w:snapToGrid w:val="0"/>
        </w:rPr>
        <w:t>maxnoPRSTRPs</w:t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  <w:t>INTEGER ::= 256</w:t>
      </w:r>
    </w:p>
    <w:p w14:paraId="1884B758" w14:textId="77777777" w:rsidR="0055255F" w:rsidRPr="00300F5F" w:rsidRDefault="0055255F" w:rsidP="0055255F">
      <w:pPr>
        <w:pStyle w:val="PL"/>
        <w:rPr>
          <w:bCs/>
          <w:lang w:eastAsia="zh-CN"/>
        </w:rPr>
      </w:pPr>
      <w:bookmarkStart w:id="95" w:name="OLE_LINK48"/>
      <w:r w:rsidRPr="00300F5F">
        <w:rPr>
          <w:rFonts w:hint="eastAsia"/>
          <w:bCs/>
          <w:lang w:eastAsia="zh-CN"/>
        </w:rPr>
        <w:t>maxnoVACell</w:t>
      </w:r>
      <w:bookmarkEnd w:id="95"/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 xml:space="preserve">INTEGER ::= </w:t>
      </w:r>
      <w:r w:rsidRPr="00300F5F">
        <w:rPr>
          <w:bCs/>
          <w:lang w:eastAsia="zh-CN"/>
        </w:rPr>
        <w:t>32</w:t>
      </w:r>
    </w:p>
    <w:p w14:paraId="367A66D6" w14:textId="77777777" w:rsidR="0055255F" w:rsidRDefault="0055255F" w:rsidP="0055255F">
      <w:pPr>
        <w:pStyle w:val="PL"/>
        <w:rPr>
          <w:bCs/>
          <w:lang w:eastAsia="zh-CN"/>
        </w:rPr>
      </w:pPr>
      <w:r w:rsidRPr="00035396">
        <w:rPr>
          <w:bCs/>
          <w:lang w:eastAsia="zh-CN"/>
        </w:rPr>
        <w:t>maxnoaggregated</w:t>
      </w:r>
      <w:r>
        <w:rPr>
          <w:bCs/>
          <w:lang w:eastAsia="zh-CN"/>
        </w:rPr>
        <w:t>Pos</w:t>
      </w:r>
      <w:r w:rsidRPr="00035396">
        <w:rPr>
          <w:bCs/>
          <w:lang w:eastAsia="zh-CN"/>
        </w:rPr>
        <w:t>SRS-Resources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INTEGER ::= 3</w:t>
      </w:r>
    </w:p>
    <w:p w14:paraId="10C7FE9B" w14:textId="77777777" w:rsidR="0055255F" w:rsidRDefault="0055255F" w:rsidP="0055255F">
      <w:pPr>
        <w:pStyle w:val="PL"/>
        <w:rPr>
          <w:bCs/>
          <w:lang w:eastAsia="zh-CN"/>
        </w:rPr>
      </w:pPr>
      <w:r w:rsidRPr="002C4B73">
        <w:rPr>
          <w:bCs/>
          <w:lang w:eastAsia="zh-CN"/>
        </w:rPr>
        <w:t>maxno</w:t>
      </w:r>
      <w:r>
        <w:rPr>
          <w:bCs/>
          <w:lang w:eastAsia="zh-CN"/>
        </w:rPr>
        <w:t>aggregated</w:t>
      </w:r>
      <w:r w:rsidRPr="002C4B73">
        <w:rPr>
          <w:bCs/>
          <w:lang w:eastAsia="zh-CN"/>
        </w:rPr>
        <w:t>Pos</w:t>
      </w:r>
      <w:r>
        <w:rPr>
          <w:bCs/>
          <w:lang w:eastAsia="zh-CN"/>
        </w:rPr>
        <w:t>SRS-</w:t>
      </w:r>
      <w:r w:rsidRPr="002C4B73">
        <w:rPr>
          <w:bCs/>
          <w:lang w:eastAsia="zh-CN"/>
        </w:rPr>
        <w:t>ResourceSets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 xml:space="preserve">INTEGER ::= </w:t>
      </w:r>
      <w:r>
        <w:rPr>
          <w:rFonts w:hint="eastAsia"/>
          <w:bCs/>
          <w:lang w:eastAsia="zh-CN"/>
        </w:rPr>
        <w:t>3</w:t>
      </w:r>
    </w:p>
    <w:p w14:paraId="637F3222" w14:textId="77777777" w:rsidR="0055255F" w:rsidRDefault="0055255F" w:rsidP="0055255F">
      <w:pPr>
        <w:pStyle w:val="PL"/>
        <w:rPr>
          <w:bCs/>
          <w:lang w:eastAsia="zh-CN"/>
        </w:rPr>
      </w:pPr>
      <w:r w:rsidRPr="00300F5F">
        <w:rPr>
          <w:bCs/>
          <w:lang w:eastAsia="zh-CN"/>
        </w:rPr>
        <w:t>maxnoAggPosPRSResourceSets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>
        <w:rPr>
          <w:bCs/>
          <w:lang w:eastAsia="zh-CN"/>
        </w:rPr>
        <w:t>INTEGER ::= 3</w:t>
      </w:r>
    </w:p>
    <w:p w14:paraId="21B33A8A" w14:textId="77777777" w:rsidR="0055255F" w:rsidRPr="00300F5F" w:rsidRDefault="0055255F" w:rsidP="0055255F">
      <w:pPr>
        <w:pStyle w:val="PL"/>
        <w:rPr>
          <w:bCs/>
          <w:lang w:eastAsia="zh-CN"/>
        </w:rPr>
      </w:pPr>
      <w:r>
        <w:rPr>
          <w:bCs/>
          <w:lang w:eastAsia="zh-CN"/>
        </w:rPr>
        <w:t>m</w:t>
      </w:r>
      <w:r w:rsidRPr="00300F5F">
        <w:rPr>
          <w:bCs/>
          <w:lang w:eastAsia="zh-CN"/>
        </w:rPr>
        <w:t>axnoofTimeWindowSRS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>INTEGER ::= 16</w:t>
      </w:r>
    </w:p>
    <w:p w14:paraId="73D98118" w14:textId="77777777" w:rsidR="0055255F" w:rsidRPr="00300F5F" w:rsidRDefault="0055255F" w:rsidP="0055255F">
      <w:pPr>
        <w:pStyle w:val="PL"/>
        <w:rPr>
          <w:bCs/>
          <w:lang w:eastAsia="zh-CN"/>
        </w:rPr>
      </w:pPr>
      <w:bookmarkStart w:id="96" w:name="OLE_LINK52"/>
      <w:bookmarkStart w:id="97" w:name="OLE_LINK53"/>
      <w:r w:rsidRPr="00300F5F">
        <w:rPr>
          <w:bCs/>
          <w:lang w:eastAsia="zh-CN"/>
        </w:rPr>
        <w:t>maxnoofTimeWindowMea</w:t>
      </w:r>
      <w:r>
        <w:rPr>
          <w:rFonts w:hint="eastAsia"/>
          <w:bCs/>
          <w:lang w:eastAsia="zh-CN"/>
        </w:rPr>
        <w:t>s</w:t>
      </w:r>
      <w:bookmarkEnd w:id="96"/>
      <w:bookmarkEnd w:id="97"/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>INTEGER ::= 16</w:t>
      </w:r>
    </w:p>
    <w:p w14:paraId="7A3A6210" w14:textId="77777777" w:rsidR="0055255F" w:rsidRPr="00300F5F" w:rsidRDefault="0055255F" w:rsidP="0055255F">
      <w:pPr>
        <w:pStyle w:val="PL"/>
        <w:rPr>
          <w:lang w:eastAsia="zh-CN"/>
        </w:rPr>
      </w:pPr>
      <w:r w:rsidRPr="00300F5F">
        <w:rPr>
          <w:lang w:eastAsia="zh-CN"/>
        </w:rPr>
        <w:t>maxnoPreconfiguredSRS</w:t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rFonts w:hint="eastAsia"/>
          <w:lang w:eastAsia="zh-CN"/>
        </w:rPr>
        <w:tab/>
        <w:t>INTEGER ::= 16</w:t>
      </w:r>
    </w:p>
    <w:p w14:paraId="2CD0F2D4" w14:textId="77777777" w:rsidR="0055255F" w:rsidRDefault="0055255F" w:rsidP="0055255F">
      <w:pPr>
        <w:pStyle w:val="PL"/>
        <w:rPr>
          <w:lang w:eastAsia="zh-CN"/>
        </w:rPr>
      </w:pPr>
      <w:r w:rsidRPr="00300F5F">
        <w:rPr>
          <w:lang w:eastAsia="zh-CN"/>
        </w:rPr>
        <w:t>maxnoofHopsMinusOne</w:t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  <w:t>INTEGER ::= 5</w:t>
      </w:r>
    </w:p>
    <w:p w14:paraId="670081F6" w14:textId="77777777" w:rsidR="0055255F" w:rsidRDefault="0055255F" w:rsidP="0055255F">
      <w:pPr>
        <w:pStyle w:val="PL"/>
        <w:rPr>
          <w:lang w:eastAsia="zh-CN"/>
        </w:rPr>
      </w:pPr>
      <w:r w:rsidRPr="002A4429">
        <w:rPr>
          <w:lang w:eastAsia="zh-CN"/>
        </w:rPr>
        <w:t>maxnoAgg</w:t>
      </w:r>
      <w:r>
        <w:rPr>
          <w:lang w:eastAsia="zh-CN"/>
        </w:rPr>
        <w:t>Combinations</w:t>
      </w:r>
      <w:r w:rsidRPr="002A4429">
        <w:rPr>
          <w:lang w:eastAsia="zh-CN"/>
        </w:rPr>
        <w:tab/>
      </w:r>
      <w:r w:rsidRPr="002A4429">
        <w:rPr>
          <w:lang w:eastAsia="zh-CN"/>
        </w:rPr>
        <w:tab/>
      </w:r>
      <w:r w:rsidRPr="002A4429">
        <w:rPr>
          <w:lang w:eastAsia="zh-CN"/>
        </w:rPr>
        <w:tab/>
      </w:r>
      <w:r w:rsidRPr="002A4429">
        <w:rPr>
          <w:lang w:eastAsia="zh-CN"/>
        </w:rPr>
        <w:tab/>
      </w:r>
      <w:r w:rsidRPr="002A4429">
        <w:rPr>
          <w:lang w:eastAsia="zh-CN"/>
        </w:rPr>
        <w:tab/>
      </w:r>
      <w:r w:rsidRPr="002A4429">
        <w:rPr>
          <w:lang w:eastAsia="zh-CN"/>
        </w:rPr>
        <w:tab/>
        <w:t>INTEGER ::= 2</w:t>
      </w:r>
    </w:p>
    <w:p w14:paraId="19869722" w14:textId="77777777" w:rsidR="0055255F" w:rsidRDefault="0055255F" w:rsidP="0055255F">
      <w:pPr>
        <w:pStyle w:val="PL"/>
        <w:rPr>
          <w:lang w:eastAsia="zh-CN"/>
        </w:rPr>
      </w:pPr>
      <w:r w:rsidRPr="00702BB4">
        <w:rPr>
          <w:lang w:eastAsia="zh-CN"/>
        </w:rPr>
        <w:t>maxnoAggregatedPosSRSCombinations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2A4429">
        <w:rPr>
          <w:lang w:eastAsia="zh-CN"/>
        </w:rPr>
        <w:t xml:space="preserve">INTEGER ::= </w:t>
      </w:r>
      <w:r>
        <w:rPr>
          <w:rFonts w:hint="eastAsia"/>
          <w:lang w:eastAsia="zh-CN"/>
        </w:rPr>
        <w:t>32</w:t>
      </w:r>
    </w:p>
    <w:p w14:paraId="5B60A1E1" w14:textId="77777777" w:rsidR="0055255F" w:rsidRPr="00300F5F" w:rsidRDefault="0055255F" w:rsidP="0055255F">
      <w:pPr>
        <w:pStyle w:val="PL"/>
        <w:rPr>
          <w:bCs/>
          <w:lang w:eastAsia="zh-CN"/>
        </w:rPr>
      </w:pPr>
    </w:p>
    <w:p w14:paraId="252F2D3A" w14:textId="77777777" w:rsidR="0055255F" w:rsidRPr="00FF5905" w:rsidRDefault="0055255F" w:rsidP="0055255F">
      <w:pPr>
        <w:pStyle w:val="PL"/>
        <w:rPr>
          <w:snapToGrid w:val="0"/>
          <w:lang w:val="sv-SE"/>
        </w:rPr>
      </w:pPr>
    </w:p>
    <w:bookmarkEnd w:id="92"/>
    <w:p w14:paraId="1DE6C08C" w14:textId="77777777" w:rsidR="0055255F" w:rsidRPr="00707B3F" w:rsidRDefault="0055255F" w:rsidP="0055255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ab/>
      </w:r>
    </w:p>
    <w:p w14:paraId="3875705C" w14:textId="77777777" w:rsidR="0055255F" w:rsidRPr="00707B3F" w:rsidRDefault="0055255F" w:rsidP="0055255F">
      <w:pPr>
        <w:pStyle w:val="PL"/>
        <w:rPr>
          <w:snapToGrid w:val="0"/>
        </w:rPr>
      </w:pPr>
    </w:p>
    <w:p w14:paraId="0C64476D" w14:textId="77777777" w:rsidR="0055255F" w:rsidRPr="008E41D6" w:rsidRDefault="0055255F" w:rsidP="0055255F">
      <w:pPr>
        <w:pStyle w:val="PL"/>
        <w:rPr>
          <w:snapToGrid w:val="0"/>
        </w:rPr>
      </w:pPr>
      <w:r w:rsidRPr="008E41D6">
        <w:rPr>
          <w:snapToGrid w:val="0"/>
        </w:rPr>
        <w:lastRenderedPageBreak/>
        <w:t>-- **************************************************************</w:t>
      </w:r>
    </w:p>
    <w:p w14:paraId="7E14D771" w14:textId="77777777" w:rsidR="0055255F" w:rsidRPr="008E41D6" w:rsidRDefault="0055255F" w:rsidP="0055255F">
      <w:pPr>
        <w:pStyle w:val="PL"/>
        <w:rPr>
          <w:snapToGrid w:val="0"/>
        </w:rPr>
      </w:pPr>
      <w:r w:rsidRPr="008E41D6">
        <w:rPr>
          <w:snapToGrid w:val="0"/>
        </w:rPr>
        <w:t>--</w:t>
      </w:r>
    </w:p>
    <w:p w14:paraId="009A08C2" w14:textId="77777777" w:rsidR="0055255F" w:rsidRPr="008E41D6" w:rsidRDefault="0055255F" w:rsidP="0055255F">
      <w:pPr>
        <w:pStyle w:val="PL"/>
        <w:rPr>
          <w:snapToGrid w:val="0"/>
        </w:rPr>
      </w:pPr>
      <w:r w:rsidRPr="008E41D6">
        <w:rPr>
          <w:snapToGrid w:val="0"/>
        </w:rPr>
        <w:t>-- IEs</w:t>
      </w:r>
    </w:p>
    <w:p w14:paraId="304EB3F3" w14:textId="77777777" w:rsidR="0055255F" w:rsidRPr="008E41D6" w:rsidRDefault="0055255F" w:rsidP="0055255F">
      <w:pPr>
        <w:pStyle w:val="PL"/>
        <w:rPr>
          <w:snapToGrid w:val="0"/>
        </w:rPr>
      </w:pPr>
      <w:r w:rsidRPr="008E41D6">
        <w:rPr>
          <w:snapToGrid w:val="0"/>
        </w:rPr>
        <w:t>--</w:t>
      </w:r>
    </w:p>
    <w:p w14:paraId="565A30F7" w14:textId="77777777" w:rsidR="0055255F" w:rsidRPr="008E41D6" w:rsidRDefault="0055255F" w:rsidP="0055255F">
      <w:pPr>
        <w:pStyle w:val="PL"/>
        <w:rPr>
          <w:snapToGrid w:val="0"/>
        </w:rPr>
      </w:pPr>
      <w:r w:rsidRPr="008E41D6">
        <w:rPr>
          <w:snapToGrid w:val="0"/>
        </w:rPr>
        <w:t>-- **************************************************************</w:t>
      </w:r>
    </w:p>
    <w:p w14:paraId="5D156834" w14:textId="77777777" w:rsidR="0055255F" w:rsidRPr="008E41D6" w:rsidRDefault="0055255F" w:rsidP="0055255F">
      <w:pPr>
        <w:pStyle w:val="PL"/>
        <w:rPr>
          <w:snapToGrid w:val="0"/>
        </w:rPr>
      </w:pPr>
    </w:p>
    <w:p w14:paraId="194B8DC7" w14:textId="77777777" w:rsidR="0055255F" w:rsidRPr="008E41D6" w:rsidRDefault="0055255F" w:rsidP="0055255F">
      <w:pPr>
        <w:pStyle w:val="PL"/>
        <w:rPr>
          <w:snapToGrid w:val="0"/>
        </w:rPr>
      </w:pPr>
      <w:r w:rsidRPr="008E41D6">
        <w:rPr>
          <w:snapToGrid w:val="0"/>
        </w:rPr>
        <w:t>id-Cause</w:t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  <w:t>ProtocolIE-ID ::= 0</w:t>
      </w:r>
    </w:p>
    <w:p w14:paraId="028ABA94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1F24647C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522F9CAD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079A691A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49BEAC2A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32DF970F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46B2DF15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57251127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440FEDEB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322727AA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23296FB0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07AE7EFE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4C4A97C3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64ACE43C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57BCCE2D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013E8246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56185673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7EB95B42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27EEE458" w14:textId="77777777" w:rsidR="0055255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12BAD711" w14:textId="77777777" w:rsidR="0055255F" w:rsidRPr="00707B3F" w:rsidRDefault="0055255F" w:rsidP="0055255F">
      <w:pPr>
        <w:pStyle w:val="PL"/>
        <w:rPr>
          <w:snapToGrid w:val="0"/>
        </w:rPr>
      </w:pPr>
      <w:r w:rsidRPr="00A6117D">
        <w:rPr>
          <w:snapToGrid w:val="0"/>
        </w:rPr>
        <w:t>id-TDD-Config-EUTRA-Item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</w:t>
      </w:r>
    </w:p>
    <w:p w14:paraId="24D96B83" w14:textId="77777777" w:rsidR="0055255F" w:rsidRPr="00E15EEC" w:rsidRDefault="0055255F" w:rsidP="0055255F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id-Assistance-Information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23</w:t>
      </w:r>
    </w:p>
    <w:p w14:paraId="43FE4D3E" w14:textId="77777777" w:rsidR="0055255F" w:rsidRPr="00E15EEC" w:rsidRDefault="0055255F" w:rsidP="0055255F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id-Broadcast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</w:t>
      </w:r>
    </w:p>
    <w:p w14:paraId="0DE61666" w14:textId="77777777" w:rsidR="0055255F" w:rsidRPr="00E15EEC" w:rsidRDefault="0055255F" w:rsidP="0055255F">
      <w:pPr>
        <w:pStyle w:val="PL"/>
        <w:rPr>
          <w:snapToGrid w:val="0"/>
          <w:lang w:val="it-IT"/>
        </w:rPr>
      </w:pPr>
      <w:bookmarkStart w:id="98" w:name="_Hlk515611030"/>
      <w:r w:rsidRPr="00E15EEC">
        <w:rPr>
          <w:snapToGrid w:val="0"/>
          <w:lang w:val="it-IT"/>
        </w:rPr>
        <w:t>id-AssistanceInformationFailureList</w:t>
      </w:r>
      <w:bookmarkEnd w:id="98"/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25</w:t>
      </w:r>
    </w:p>
    <w:p w14:paraId="4EF5F67C" w14:textId="77777777" w:rsidR="0055255F" w:rsidRPr="00E15EEC" w:rsidRDefault="0055255F" w:rsidP="0055255F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14:paraId="4CFDCC10" w14:textId="77777777" w:rsidR="0055255F" w:rsidRPr="00807E70" w:rsidRDefault="0055255F" w:rsidP="0055255F">
      <w:pPr>
        <w:pStyle w:val="PL"/>
        <w:rPr>
          <w:snapToGrid w:val="0"/>
          <w:lang w:val="it-IT"/>
        </w:rPr>
      </w:pPr>
      <w:r w:rsidRPr="00807E70">
        <w:rPr>
          <w:snapToGrid w:val="0"/>
          <w:lang w:val="it-IT"/>
        </w:rPr>
        <w:t>id-MeasurementResult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27</w:t>
      </w:r>
    </w:p>
    <w:p w14:paraId="3F8A538F" w14:textId="77777777" w:rsidR="0055255F" w:rsidRPr="00807E70" w:rsidRDefault="0055255F" w:rsidP="0055255F">
      <w:pPr>
        <w:pStyle w:val="PL"/>
        <w:rPr>
          <w:snapToGrid w:val="0"/>
          <w:lang w:val="it-IT"/>
        </w:rPr>
      </w:pPr>
      <w:r w:rsidRPr="00807E70">
        <w:rPr>
          <w:snapToGrid w:val="0"/>
          <w:lang w:val="it-IT"/>
        </w:rPr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14:paraId="38B4754F" w14:textId="77777777" w:rsidR="0055255F" w:rsidRPr="00FF5905" w:rsidRDefault="0055255F" w:rsidP="0055255F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Pr="00E17648">
        <w:rPr>
          <w:snapToGrid w:val="0"/>
          <w:lang w:val="it-IT"/>
        </w:rPr>
        <w:t>TRPReq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14:paraId="7E0521CD" w14:textId="77777777" w:rsidR="0055255F" w:rsidRPr="00FF5905" w:rsidRDefault="0055255F" w:rsidP="0055255F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Pr="00E17648">
        <w:rPr>
          <w:snapToGrid w:val="0"/>
          <w:lang w:val="it-IT"/>
        </w:rPr>
        <w:t>TRPResp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14:paraId="25EEA7F7" w14:textId="77777777" w:rsidR="0055255F" w:rsidRPr="00FF5905" w:rsidRDefault="0055255F" w:rsidP="0055255F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14:paraId="4FAE772F" w14:textId="77777777" w:rsidR="0055255F" w:rsidRPr="004151EA" w:rsidRDefault="0055255F" w:rsidP="0055255F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32</w:t>
      </w:r>
    </w:p>
    <w:p w14:paraId="731F38B6" w14:textId="77777777" w:rsidR="0055255F" w:rsidRPr="004151EA" w:rsidRDefault="0055255F" w:rsidP="0055255F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33</w:t>
      </w:r>
    </w:p>
    <w:p w14:paraId="0FCF9AE0" w14:textId="77777777" w:rsidR="0055255F" w:rsidRPr="004151EA" w:rsidRDefault="0055255F" w:rsidP="0055255F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34</w:t>
      </w:r>
    </w:p>
    <w:p w14:paraId="2A75477D" w14:textId="77777777" w:rsidR="0055255F" w:rsidRPr="004151EA" w:rsidRDefault="0055255F" w:rsidP="0055255F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35</w:t>
      </w:r>
    </w:p>
    <w:p w14:paraId="70443E27" w14:textId="77777777" w:rsidR="0055255F" w:rsidRPr="007C49BE" w:rsidRDefault="0055255F" w:rsidP="0055255F">
      <w:pPr>
        <w:pStyle w:val="PL"/>
        <w:rPr>
          <w:snapToGrid w:val="0"/>
          <w:lang w:val="it-IT"/>
        </w:rPr>
      </w:pPr>
      <w:r w:rsidRPr="007C49BE">
        <w:rPr>
          <w:snapToGrid w:val="0"/>
          <w:lang w:val="it-IT"/>
        </w:rPr>
        <w:t>id-AngleOfArrivalNR</w:t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  <w:t>ProtocolIE-ID ::= 36</w:t>
      </w:r>
    </w:p>
    <w:p w14:paraId="051163C5" w14:textId="77777777" w:rsidR="0055255F" w:rsidRPr="007C49BE" w:rsidRDefault="0055255F" w:rsidP="0055255F">
      <w:pPr>
        <w:pStyle w:val="PL"/>
        <w:rPr>
          <w:snapToGrid w:val="0"/>
          <w:lang w:val="it-IT"/>
        </w:rPr>
      </w:pPr>
      <w:r w:rsidRPr="00E766B3">
        <w:rPr>
          <w:lang w:val="it-IT"/>
        </w:rPr>
        <w:t>id-GeographicalCoordinates</w:t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7C49BE">
        <w:rPr>
          <w:snapToGrid w:val="0"/>
          <w:lang w:val="it-IT"/>
        </w:rPr>
        <w:t>ProtocolIE-ID ::= 37</w:t>
      </w:r>
    </w:p>
    <w:p w14:paraId="072D2AF3" w14:textId="77777777" w:rsidR="0055255F" w:rsidRPr="007C49BE" w:rsidRDefault="0055255F" w:rsidP="0055255F">
      <w:pPr>
        <w:pStyle w:val="PL"/>
        <w:rPr>
          <w:snapToGrid w:val="0"/>
          <w:lang w:val="it-IT"/>
        </w:rPr>
      </w:pPr>
      <w:r w:rsidRPr="007C49BE">
        <w:rPr>
          <w:snapToGrid w:val="0"/>
          <w:lang w:val="it-IT"/>
        </w:rPr>
        <w:t>id-</w:t>
      </w:r>
      <w:r w:rsidRPr="007C49BE">
        <w:rPr>
          <w:lang w:val="it-IT"/>
        </w:rPr>
        <w:t>Positioning</w:t>
      </w:r>
      <w:r w:rsidRPr="007C49BE">
        <w:rPr>
          <w:snapToGrid w:val="0"/>
          <w:lang w:val="it-IT"/>
        </w:rPr>
        <w:t>BroadcastCells</w:t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  <w:t>ProtocolIE-ID ::= 38</w:t>
      </w:r>
    </w:p>
    <w:p w14:paraId="6AD57076" w14:textId="77777777" w:rsidR="0055255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39</w:t>
      </w:r>
    </w:p>
    <w:p w14:paraId="194843F3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40</w:t>
      </w:r>
    </w:p>
    <w:p w14:paraId="0463761B" w14:textId="77777777" w:rsidR="0055255F" w:rsidRPr="00FF5905" w:rsidRDefault="0055255F" w:rsidP="0055255F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id-TRP-MeasurementRequestList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41</w:t>
      </w:r>
    </w:p>
    <w:p w14:paraId="76B69F74" w14:textId="77777777" w:rsidR="0055255F" w:rsidRPr="00FF5905" w:rsidRDefault="0055255F" w:rsidP="0055255F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id-TRP-MeasurementResponseList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42</w:t>
      </w:r>
    </w:p>
    <w:p w14:paraId="57102771" w14:textId="77777777" w:rsidR="0055255F" w:rsidRPr="00FF5905" w:rsidRDefault="0055255F" w:rsidP="0055255F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id-TRP-MeasurementReportList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43</w:t>
      </w:r>
    </w:p>
    <w:p w14:paraId="21C5EF19" w14:textId="77777777" w:rsidR="0055255F" w:rsidRPr="00FF5905" w:rsidRDefault="0055255F" w:rsidP="0055255F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id-SRSType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14:paraId="41724BC7" w14:textId="77777777" w:rsidR="0055255F" w:rsidRPr="00FF5905" w:rsidRDefault="0055255F" w:rsidP="0055255F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id-ActivationTime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bookmarkStart w:id="99" w:name="_Hlk42766383"/>
      <w:r w:rsidRPr="00FF5905">
        <w:rPr>
          <w:snapToGrid w:val="0"/>
        </w:rPr>
        <w:t xml:space="preserve">ProtocolIE-ID ::= </w:t>
      </w:r>
      <w:bookmarkEnd w:id="99"/>
      <w:r>
        <w:rPr>
          <w:snapToGrid w:val="0"/>
        </w:rPr>
        <w:t>4</w:t>
      </w:r>
      <w:r w:rsidRPr="00FF5905">
        <w:rPr>
          <w:snapToGrid w:val="0"/>
        </w:rPr>
        <w:t>5</w:t>
      </w:r>
    </w:p>
    <w:p w14:paraId="58D1E5E3" w14:textId="77777777" w:rsidR="0055255F" w:rsidRDefault="0055255F" w:rsidP="0055255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63342A">
        <w:rPr>
          <w:snapToGrid w:val="0"/>
          <w:lang w:eastAsia="zh-CN"/>
        </w:rPr>
        <w:t>SRSResourceSetID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14:paraId="076D1214" w14:textId="77777777" w:rsidR="0055255F" w:rsidRPr="00FF5905" w:rsidRDefault="0055255F" w:rsidP="0055255F">
      <w:pPr>
        <w:pStyle w:val="PL"/>
        <w:rPr>
          <w:snapToGrid w:val="0"/>
        </w:rPr>
      </w:pPr>
      <w:r>
        <w:rPr>
          <w:snapToGrid w:val="0"/>
        </w:rPr>
        <w:t>id-TRP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47</w:t>
      </w:r>
    </w:p>
    <w:p w14:paraId="7E5B5038" w14:textId="77777777" w:rsidR="0055255F" w:rsidRDefault="0055255F" w:rsidP="0055255F">
      <w:pPr>
        <w:pStyle w:val="PL"/>
        <w:rPr>
          <w:snapToGrid w:val="0"/>
        </w:rPr>
      </w:pPr>
      <w:r w:rsidRPr="00E766B3">
        <w:t>id-</w:t>
      </w:r>
      <w:r>
        <w:t>SRSSpatialRelation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48</w:t>
      </w:r>
    </w:p>
    <w:p w14:paraId="10217513" w14:textId="77777777" w:rsidR="0055255F" w:rsidRPr="00E22101" w:rsidRDefault="0055255F" w:rsidP="0055255F">
      <w:pPr>
        <w:pStyle w:val="PL"/>
      </w:pPr>
      <w:r w:rsidRPr="00E22101">
        <w:t>id-SystemFrameNumber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4</w:t>
      </w:r>
      <w:r w:rsidRPr="00E22101">
        <w:t>9</w:t>
      </w:r>
    </w:p>
    <w:p w14:paraId="6E950FC6" w14:textId="77777777" w:rsidR="0055255F" w:rsidRDefault="0055255F" w:rsidP="0055255F">
      <w:pPr>
        <w:pStyle w:val="PL"/>
      </w:pPr>
      <w:r w:rsidRPr="00E22101">
        <w:t>id-SlotNumber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5</w:t>
      </w:r>
      <w:r w:rsidRPr="00E22101">
        <w:t>0</w:t>
      </w:r>
    </w:p>
    <w:p w14:paraId="678B0FC5" w14:textId="77777777" w:rsidR="0055255F" w:rsidRDefault="0055255F" w:rsidP="0055255F">
      <w:pPr>
        <w:pStyle w:val="PL"/>
      </w:pPr>
      <w:r w:rsidRPr="007C49BE">
        <w:t>id-SRSResourceTrigger</w:t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504F3B">
        <w:t xml:space="preserve">ProtocolIE-ID ::= </w:t>
      </w:r>
      <w:r>
        <w:t>5</w:t>
      </w:r>
      <w:r w:rsidRPr="00504F3B">
        <w:t>1</w:t>
      </w:r>
    </w:p>
    <w:p w14:paraId="5CE8E7AF" w14:textId="77777777" w:rsidR="0055255F" w:rsidRDefault="0055255F" w:rsidP="0055255F">
      <w:pPr>
        <w:pStyle w:val="PL"/>
        <w:rPr>
          <w:snapToGrid w:val="0"/>
        </w:rPr>
      </w:pPr>
      <w:r>
        <w:rPr>
          <w:snapToGrid w:val="0"/>
        </w:rPr>
        <w:t>id-TRP</w:t>
      </w:r>
      <w:r w:rsidRPr="0054226D">
        <w:rPr>
          <w:snapToGrid w:val="0"/>
        </w:rPr>
        <w:t>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</w:t>
      </w:r>
    </w:p>
    <w:p w14:paraId="6E0D0CB9" w14:textId="77777777" w:rsidR="0055255F" w:rsidRDefault="0055255F" w:rsidP="0055255F">
      <w:pPr>
        <w:pStyle w:val="PL"/>
      </w:pPr>
      <w:r w:rsidRPr="0032456C">
        <w:t>id-AbortTransmission</w:t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  <w:t xml:space="preserve">ProtocolIE-ID ::= </w:t>
      </w:r>
      <w:r>
        <w:t>53</w:t>
      </w:r>
    </w:p>
    <w:p w14:paraId="05AE017B" w14:textId="77777777" w:rsidR="0055255F" w:rsidRPr="00436F1A" w:rsidRDefault="0055255F" w:rsidP="0055255F">
      <w:pPr>
        <w:pStyle w:val="PL"/>
      </w:pPr>
      <w:r>
        <w:t>id-</w:t>
      </w:r>
      <w:r w:rsidRPr="00152201">
        <w:t>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2456C">
        <w:t xml:space="preserve">ProtocolIE-ID ::= </w:t>
      </w:r>
      <w:r>
        <w:t>54</w:t>
      </w:r>
    </w:p>
    <w:p w14:paraId="7F7B914A" w14:textId="77777777" w:rsidR="0055255F" w:rsidRDefault="0055255F" w:rsidP="0055255F">
      <w:pPr>
        <w:pStyle w:val="PL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55</w:t>
      </w:r>
    </w:p>
    <w:p w14:paraId="4281BA45" w14:textId="77777777" w:rsidR="0055255F" w:rsidRPr="00436F1A" w:rsidRDefault="0055255F" w:rsidP="0055255F">
      <w:pPr>
        <w:pStyle w:val="PL"/>
      </w:pPr>
      <w:r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14:paraId="05D3C29C" w14:textId="77777777" w:rsidR="0055255F" w:rsidRPr="00E17648" w:rsidRDefault="0055255F" w:rsidP="0055255F">
      <w:pPr>
        <w:pStyle w:val="PL"/>
      </w:pPr>
      <w:r w:rsidRPr="00E17648">
        <w:t>id-TRPInformationTypeItem</w:t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  <w:t>ProtocolIE-ID ::= 57</w:t>
      </w:r>
    </w:p>
    <w:p w14:paraId="27DD9079" w14:textId="77777777" w:rsidR="0055255F" w:rsidRDefault="0055255F" w:rsidP="0055255F">
      <w:pPr>
        <w:pStyle w:val="PL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14:paraId="79FC3577" w14:textId="77777777" w:rsidR="0055255F" w:rsidRPr="00707B3F" w:rsidRDefault="0055255F" w:rsidP="0055255F">
      <w:pPr>
        <w:pStyle w:val="PL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14:paraId="5B9C0952" w14:textId="77777777" w:rsidR="0055255F" w:rsidRDefault="0055255F" w:rsidP="0055255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</w:t>
      </w:r>
      <w:r w:rsidRPr="00EA5FA7">
        <w:rPr>
          <w:rFonts w:eastAsia="宋体"/>
          <w:snapToGrid w:val="0"/>
        </w:rPr>
        <w:t>-</w:t>
      </w:r>
      <w:r>
        <w:rPr>
          <w:rFonts w:eastAsia="宋体"/>
          <w:snapToGrid w:val="0"/>
        </w:rPr>
        <w:t>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60</w:t>
      </w:r>
    </w:p>
    <w:p w14:paraId="0C1E68A2" w14:textId="77777777" w:rsidR="0055255F" w:rsidRDefault="0055255F" w:rsidP="0055255F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ProtocolIE-ID </w:t>
      </w:r>
      <w:r w:rsidRPr="00BE7401">
        <w:rPr>
          <w:rFonts w:eastAsia="宋体"/>
          <w:snapToGrid w:val="0"/>
        </w:rPr>
        <w:t xml:space="preserve">::= </w:t>
      </w:r>
      <w:r>
        <w:rPr>
          <w:rFonts w:eastAsia="宋体"/>
          <w:snapToGrid w:val="0"/>
        </w:rPr>
        <w:t>61</w:t>
      </w:r>
    </w:p>
    <w:p w14:paraId="05A0BA2A" w14:textId="77777777" w:rsidR="0055255F" w:rsidRPr="007C49BE" w:rsidRDefault="0055255F" w:rsidP="0055255F">
      <w:pPr>
        <w:pStyle w:val="PL"/>
        <w:rPr>
          <w:noProof w:val="0"/>
          <w:snapToGrid w:val="0"/>
        </w:rPr>
      </w:pPr>
      <w:r w:rsidRPr="007C49BE">
        <w:rPr>
          <w:snapToGrid w:val="0"/>
        </w:rPr>
        <w:t>id-TRPType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ProtocolIE-ID ::= 62</w:t>
      </w:r>
    </w:p>
    <w:p w14:paraId="0212904A" w14:textId="77777777" w:rsidR="0055255F" w:rsidRPr="00311A03" w:rsidRDefault="0055255F" w:rsidP="0055255F">
      <w:pPr>
        <w:pStyle w:val="PL"/>
        <w:rPr>
          <w:rFonts w:eastAsia="等线"/>
          <w:snapToGrid w:val="0"/>
        </w:rPr>
      </w:pPr>
      <w:r w:rsidRPr="00311A03">
        <w:rPr>
          <w:rFonts w:eastAsia="等线"/>
          <w:snapToGrid w:val="0"/>
        </w:rPr>
        <w:t>id-SRSSpatialRelationP</w:t>
      </w:r>
      <w:r w:rsidRPr="00311A03">
        <w:rPr>
          <w:rFonts w:eastAsia="等线" w:hint="eastAsia"/>
          <w:snapToGrid w:val="0"/>
          <w:lang w:eastAsia="zh-CN"/>
        </w:rPr>
        <w:t>er</w:t>
      </w:r>
      <w:r w:rsidRPr="00311A03">
        <w:rPr>
          <w:rFonts w:eastAsia="等线"/>
          <w:snapToGrid w:val="0"/>
        </w:rPr>
        <w:t>SRSR</w:t>
      </w:r>
      <w:r w:rsidRPr="00311A03">
        <w:rPr>
          <w:rFonts w:eastAsia="等线" w:hint="eastAsia"/>
          <w:snapToGrid w:val="0"/>
          <w:lang w:eastAsia="zh-CN"/>
        </w:rPr>
        <w:t>esource</w:t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63</w:t>
      </w:r>
    </w:p>
    <w:p w14:paraId="1D360EBF" w14:textId="77777777" w:rsidR="0055255F" w:rsidRPr="00311A03" w:rsidRDefault="0055255F" w:rsidP="0055255F">
      <w:pPr>
        <w:pStyle w:val="PL"/>
        <w:rPr>
          <w:rFonts w:eastAsia="等线"/>
          <w:snapToGrid w:val="0"/>
        </w:rPr>
      </w:pPr>
      <w:r>
        <w:rPr>
          <w:rFonts w:eastAsia="宋体"/>
          <w:snapToGrid w:val="0"/>
          <w:lang w:eastAsia="zh-CN"/>
        </w:rPr>
        <w:t>id-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11A03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64</w:t>
      </w:r>
    </w:p>
    <w:p w14:paraId="3DE08124" w14:textId="77777777" w:rsidR="0055255F" w:rsidRPr="00311A03" w:rsidRDefault="0055255F" w:rsidP="0055255F">
      <w:pPr>
        <w:pStyle w:val="PL"/>
        <w:rPr>
          <w:rFonts w:eastAsia="等线"/>
          <w:snapToGrid w:val="0"/>
        </w:rPr>
      </w:pPr>
      <w:r w:rsidRPr="00EA5FA7">
        <w:rPr>
          <w:rFonts w:eastAsia="宋体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311A03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65</w:t>
      </w:r>
    </w:p>
    <w:p w14:paraId="68C7250E" w14:textId="77777777" w:rsidR="0055255F" w:rsidRPr="00D81976" w:rsidRDefault="0055255F" w:rsidP="0055255F">
      <w:pPr>
        <w:pStyle w:val="PL"/>
        <w:rPr>
          <w:rFonts w:eastAsia="宋体"/>
          <w:snapToGrid w:val="0"/>
        </w:rPr>
      </w:pPr>
      <w:r w:rsidRPr="00D81976">
        <w:rPr>
          <w:snapToGrid w:val="0"/>
        </w:rPr>
        <w:t>id-PRSTRPList</w:t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66</w:t>
      </w:r>
    </w:p>
    <w:p w14:paraId="3AE58844" w14:textId="77777777" w:rsidR="0055255F" w:rsidRDefault="0055255F" w:rsidP="0055255F">
      <w:pPr>
        <w:pStyle w:val="PL"/>
        <w:rPr>
          <w:rFonts w:eastAsia="宋体"/>
          <w:snapToGrid w:val="0"/>
        </w:rPr>
      </w:pPr>
      <w:r w:rsidRPr="00D81976">
        <w:rPr>
          <w:snapToGrid w:val="0"/>
        </w:rPr>
        <w:t>id-PRSTransmissionTRPList</w:t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67</w:t>
      </w:r>
    </w:p>
    <w:p w14:paraId="12A96E0D" w14:textId="77777777" w:rsidR="0055255F" w:rsidRDefault="0055255F" w:rsidP="0055255F">
      <w:pPr>
        <w:pStyle w:val="PL"/>
        <w:rPr>
          <w:rFonts w:eastAsia="宋体"/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OnDemandPRS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68</w:t>
      </w:r>
    </w:p>
    <w:p w14:paraId="08EF97EE" w14:textId="77777777" w:rsidR="0055255F" w:rsidRDefault="0055255F" w:rsidP="0055255F">
      <w:pPr>
        <w:pStyle w:val="PL"/>
        <w:rPr>
          <w:rFonts w:eastAsia="宋体"/>
          <w:snapToGrid w:val="0"/>
        </w:rPr>
      </w:pPr>
      <w:r w:rsidRPr="001645CB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69</w:t>
      </w:r>
    </w:p>
    <w:p w14:paraId="6AA44992" w14:textId="77777777" w:rsidR="0055255F" w:rsidRDefault="0055255F" w:rsidP="0055255F">
      <w:pPr>
        <w:pStyle w:val="PL"/>
        <w:rPr>
          <w:rFonts w:eastAsia="宋体"/>
          <w:snapToGrid w:val="0"/>
        </w:rPr>
      </w:pP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70</w:t>
      </w:r>
    </w:p>
    <w:p w14:paraId="3BA74426" w14:textId="77777777" w:rsidR="0055255F" w:rsidRDefault="0055255F" w:rsidP="0055255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id-ZoA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71</w:t>
      </w:r>
    </w:p>
    <w:p w14:paraId="1AEE450B" w14:textId="77777777" w:rsidR="0055255F" w:rsidRDefault="0055255F" w:rsidP="0055255F">
      <w:pPr>
        <w:pStyle w:val="PL"/>
        <w:rPr>
          <w:rFonts w:eastAsia="宋体"/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72</w:t>
      </w:r>
    </w:p>
    <w:p w14:paraId="41DB654D" w14:textId="77777777" w:rsidR="0055255F" w:rsidRDefault="0055255F" w:rsidP="0055255F">
      <w:pPr>
        <w:pStyle w:val="PL"/>
        <w:rPr>
          <w:snapToGrid w:val="0"/>
        </w:rPr>
      </w:pPr>
      <w:r>
        <w:rPr>
          <w:snapToGrid w:val="0"/>
        </w:rPr>
        <w:t>id-</w:t>
      </w:r>
      <w:r w:rsidRPr="00F15BCD">
        <w:rPr>
          <w:snapToGrid w:val="0"/>
        </w:rPr>
        <w:t>UEReportingInformation</w:t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  <w:t xml:space="preserve">ProtocolIE-ID ::= </w:t>
      </w:r>
      <w:r>
        <w:rPr>
          <w:snapToGrid w:val="0"/>
        </w:rPr>
        <w:t>73</w:t>
      </w:r>
    </w:p>
    <w:p w14:paraId="18CA1E8E" w14:textId="77777777" w:rsidR="0055255F" w:rsidRPr="00AA1689" w:rsidRDefault="0055255F" w:rsidP="005525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lastRenderedPageBreak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74</w:t>
      </w:r>
    </w:p>
    <w:p w14:paraId="1D02F06D" w14:textId="77777777" w:rsidR="0055255F" w:rsidRPr="00AA1689" w:rsidRDefault="0055255F" w:rsidP="005525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75</w:t>
      </w:r>
    </w:p>
    <w:p w14:paraId="14CE39FA" w14:textId="77777777" w:rsidR="0055255F" w:rsidRDefault="0055255F" w:rsidP="0055255F">
      <w:pPr>
        <w:pStyle w:val="PL"/>
        <w:rPr>
          <w:rFonts w:eastAsia="宋体"/>
          <w:snapToGrid w:val="0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76</w:t>
      </w:r>
    </w:p>
    <w:p w14:paraId="4692DE06" w14:textId="77777777" w:rsidR="0055255F" w:rsidRDefault="0055255F" w:rsidP="0055255F">
      <w:pPr>
        <w:pStyle w:val="PL"/>
        <w:rPr>
          <w:rFonts w:eastAsia="宋体"/>
          <w:snapToGrid w:val="0"/>
        </w:rPr>
      </w:pPr>
      <w:r w:rsidRPr="003C71F9">
        <w:rPr>
          <w:rFonts w:eastAsia="宋体"/>
          <w:snapToGrid w:val="0"/>
        </w:rPr>
        <w:t>id-ExtendedAdditionalPathList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492CD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77</w:t>
      </w:r>
    </w:p>
    <w:p w14:paraId="0B5C5A7C" w14:textId="77777777" w:rsidR="0055255F" w:rsidRPr="00DE4A15" w:rsidRDefault="0055255F" w:rsidP="0055255F">
      <w:pPr>
        <w:pStyle w:val="PL"/>
        <w:rPr>
          <w:rFonts w:eastAsia="宋体"/>
          <w:snapToGrid w:val="0"/>
        </w:rPr>
      </w:pPr>
      <w:r w:rsidRPr="00DE4A15">
        <w:rPr>
          <w:rFonts w:eastAsia="宋体"/>
          <w:snapToGrid w:val="0"/>
        </w:rPr>
        <w:t>id-ARPLocationInfo</w:t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78</w:t>
      </w:r>
    </w:p>
    <w:p w14:paraId="7107F367" w14:textId="77777777" w:rsidR="0055255F" w:rsidRDefault="0055255F" w:rsidP="0055255F">
      <w:pPr>
        <w:pStyle w:val="PL"/>
        <w:rPr>
          <w:rFonts w:eastAsia="宋体"/>
          <w:snapToGrid w:val="0"/>
        </w:rPr>
      </w:pPr>
      <w:r w:rsidRPr="00DE4A15">
        <w:rPr>
          <w:rFonts w:eastAsia="宋体"/>
          <w:snapToGrid w:val="0"/>
        </w:rPr>
        <w:t>id-ARP-ID</w:t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79</w:t>
      </w:r>
    </w:p>
    <w:p w14:paraId="5911A4A3" w14:textId="77777777" w:rsidR="0055255F" w:rsidRDefault="0055255F" w:rsidP="0055255F">
      <w:pPr>
        <w:pStyle w:val="PL"/>
        <w:rPr>
          <w:rFonts w:eastAsia="宋体"/>
          <w:snapToGrid w:val="0"/>
        </w:rPr>
      </w:pPr>
      <w:r w:rsidRPr="007E4EBD">
        <w:rPr>
          <w:snapToGrid w:val="0"/>
        </w:rPr>
        <w:t>id-</w:t>
      </w:r>
      <w:r w:rsidRPr="007E4EBD">
        <w:rPr>
          <w:rFonts w:eastAsia="宋体"/>
          <w:snapToGrid w:val="0"/>
        </w:rPr>
        <w:t>LoS-NLoSInformation</w:t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80</w:t>
      </w:r>
    </w:p>
    <w:p w14:paraId="14E5E28D" w14:textId="77777777" w:rsidR="0055255F" w:rsidRPr="00BB083A" w:rsidRDefault="0055255F" w:rsidP="0055255F">
      <w:pPr>
        <w:pStyle w:val="PL"/>
        <w:rPr>
          <w:snapToGrid w:val="0"/>
        </w:rPr>
      </w:pPr>
      <w:r w:rsidRPr="00BB083A">
        <w:rPr>
          <w:snapToGrid w:val="0"/>
        </w:rPr>
        <w:t>id-UETxTEGAssociation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81</w:t>
      </w:r>
    </w:p>
    <w:p w14:paraId="5230ECD3" w14:textId="77777777" w:rsidR="0055255F" w:rsidRPr="00BB083A" w:rsidRDefault="0055255F" w:rsidP="0055255F">
      <w:pPr>
        <w:pStyle w:val="PL"/>
        <w:rPr>
          <w:snapToGrid w:val="0"/>
        </w:rPr>
      </w:pPr>
      <w:r w:rsidRPr="00BB083A">
        <w:rPr>
          <w:snapToGrid w:val="0"/>
        </w:rPr>
        <w:t>id-NumberOfTRPRxTEG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82</w:t>
      </w:r>
    </w:p>
    <w:p w14:paraId="39FA3DEF" w14:textId="77777777" w:rsidR="0055255F" w:rsidRPr="00BB083A" w:rsidRDefault="0055255F" w:rsidP="0055255F">
      <w:pPr>
        <w:pStyle w:val="PL"/>
        <w:rPr>
          <w:snapToGrid w:val="0"/>
        </w:rPr>
      </w:pPr>
      <w:r w:rsidRPr="00BB083A">
        <w:rPr>
          <w:snapToGrid w:val="0"/>
        </w:rPr>
        <w:t>id-NumberOfTRPRxTxTEG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83</w:t>
      </w:r>
    </w:p>
    <w:p w14:paraId="5026C726" w14:textId="77777777" w:rsidR="0055255F" w:rsidRPr="00BB083A" w:rsidRDefault="0055255F" w:rsidP="0055255F">
      <w:pPr>
        <w:pStyle w:val="PL"/>
        <w:rPr>
          <w:snapToGrid w:val="0"/>
        </w:rPr>
      </w:pPr>
      <w:r w:rsidRPr="00BB083A">
        <w:rPr>
          <w:snapToGrid w:val="0"/>
        </w:rPr>
        <w:t>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84</w:t>
      </w:r>
    </w:p>
    <w:p w14:paraId="7AB2E806" w14:textId="77777777" w:rsidR="0055255F" w:rsidRPr="00BB083A" w:rsidRDefault="0055255F" w:rsidP="0055255F">
      <w:pPr>
        <w:pStyle w:val="PL"/>
        <w:rPr>
          <w:snapToGrid w:val="0"/>
        </w:rPr>
      </w:pPr>
      <w:r w:rsidRPr="00BB083A">
        <w:rPr>
          <w:snapToGrid w:val="0"/>
        </w:rPr>
        <w:t>id-</w:t>
      </w:r>
      <w:r>
        <w:rPr>
          <w:snapToGrid w:val="0"/>
        </w:rPr>
        <w:t>TRP</w:t>
      </w:r>
      <w:r w:rsidRPr="00820B98">
        <w:rPr>
          <w:snapToGrid w:val="0"/>
        </w:rPr>
        <w:t>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85</w:t>
      </w:r>
    </w:p>
    <w:p w14:paraId="3C7C2B9C" w14:textId="77777777" w:rsidR="0055255F" w:rsidRPr="005F6605" w:rsidRDefault="0055255F" w:rsidP="0055255F">
      <w:pPr>
        <w:pStyle w:val="PL"/>
        <w:rPr>
          <w:rFonts w:eastAsia="Yu Mincho"/>
          <w:snapToGrid w:val="0"/>
        </w:rPr>
      </w:pPr>
      <w:r w:rsidRPr="00BB083A">
        <w:rPr>
          <w:snapToGrid w:val="0"/>
        </w:rPr>
        <w:t>id-TRP</w:t>
      </w:r>
      <w:r>
        <w:rPr>
          <w:snapToGrid w:val="0"/>
        </w:rPr>
        <w:t>-</w:t>
      </w:r>
      <w:r w:rsidRPr="00BB083A">
        <w:rPr>
          <w:snapToGrid w:val="0"/>
        </w:rPr>
        <w:t>R</w:t>
      </w:r>
      <w:r>
        <w:rPr>
          <w:snapToGrid w:val="0"/>
        </w:rPr>
        <w:t>x-</w:t>
      </w:r>
      <w:r w:rsidRPr="00BB083A">
        <w:rPr>
          <w:snapToGrid w:val="0"/>
        </w:rPr>
        <w:t>TEG</w:t>
      </w:r>
      <w:r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86</w:t>
      </w:r>
    </w:p>
    <w:p w14:paraId="02A1DC36" w14:textId="77777777" w:rsidR="0055255F" w:rsidRDefault="0055255F" w:rsidP="0055255F">
      <w:pPr>
        <w:pStyle w:val="PL"/>
        <w:rPr>
          <w:snapToGrid w:val="0"/>
        </w:rPr>
      </w:pPr>
      <w:r w:rsidRPr="00630CE5">
        <w:rPr>
          <w:snapToGrid w:val="0"/>
        </w:rPr>
        <w:t>id-</w:t>
      </w:r>
      <w:r>
        <w:rPr>
          <w:snapToGrid w:val="0"/>
        </w:rPr>
        <w:t>TRP-PRS-Information-List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87</w:t>
      </w:r>
    </w:p>
    <w:p w14:paraId="1689C39C" w14:textId="77777777" w:rsidR="0055255F" w:rsidRDefault="0055255F" w:rsidP="0055255F">
      <w:pPr>
        <w:pStyle w:val="PL"/>
        <w:rPr>
          <w:snapToGrid w:val="0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88</w:t>
      </w:r>
    </w:p>
    <w:p w14:paraId="3E21EFCC" w14:textId="77777777" w:rsidR="0055255F" w:rsidRDefault="0055255F" w:rsidP="0055255F">
      <w:pPr>
        <w:pStyle w:val="PL"/>
        <w:rPr>
          <w:snapToGrid w:val="0"/>
        </w:rPr>
      </w:pPr>
      <w:r w:rsidRPr="00562DC8">
        <w:rPr>
          <w:snapToGrid w:val="0"/>
        </w:rPr>
        <w:t>id-PRSConfigRequestType</w:t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  <w:t xml:space="preserve">ProtocolIE-ID ::= </w:t>
      </w:r>
      <w:r>
        <w:rPr>
          <w:snapToGrid w:val="0"/>
        </w:rPr>
        <w:t>89</w:t>
      </w:r>
    </w:p>
    <w:p w14:paraId="36F93176" w14:textId="77777777" w:rsidR="0055255F" w:rsidRPr="00D57686" w:rsidRDefault="0055255F" w:rsidP="0055255F">
      <w:pPr>
        <w:pStyle w:val="PL"/>
        <w:rPr>
          <w:snapToGrid w:val="0"/>
        </w:rPr>
      </w:pPr>
      <w:r w:rsidRPr="00D57686">
        <w:rPr>
          <w:snapToGrid w:val="0"/>
        </w:rPr>
        <w:t>id-UE-TEG-Info-Request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90</w:t>
      </w:r>
    </w:p>
    <w:p w14:paraId="10EB593B" w14:textId="77777777" w:rsidR="0055255F" w:rsidRPr="00D57686" w:rsidRDefault="0055255F" w:rsidP="0055255F">
      <w:pPr>
        <w:pStyle w:val="PL"/>
        <w:rPr>
          <w:snapToGrid w:val="0"/>
        </w:rPr>
      </w:pPr>
      <w:r w:rsidRPr="00D57686">
        <w:rPr>
          <w:snapToGrid w:val="0"/>
        </w:rPr>
        <w:t>id-MeasurementTimeOccasion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91</w:t>
      </w:r>
    </w:p>
    <w:p w14:paraId="2FCAEC59" w14:textId="77777777" w:rsidR="0055255F" w:rsidRPr="00D57686" w:rsidRDefault="0055255F" w:rsidP="0055255F">
      <w:pPr>
        <w:pStyle w:val="PL"/>
        <w:rPr>
          <w:snapToGrid w:val="0"/>
        </w:rPr>
      </w:pPr>
      <w:r w:rsidRPr="00D57686">
        <w:rPr>
          <w:snapToGrid w:val="0"/>
        </w:rPr>
        <w:t>id-MeasurementCharacteristicsRequestIndicator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92</w:t>
      </w:r>
    </w:p>
    <w:p w14:paraId="16D9E9DA" w14:textId="77777777" w:rsidR="0055255F" w:rsidRDefault="0055255F" w:rsidP="0055255F">
      <w:pPr>
        <w:pStyle w:val="PL"/>
        <w:rPr>
          <w:snapToGrid w:val="0"/>
        </w:rPr>
      </w:pPr>
      <w:r w:rsidRPr="006E0489">
        <w:rPr>
          <w:snapToGrid w:val="0"/>
        </w:rPr>
        <w:t>id-TRPBeamAntennaInformation</w:t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D57686">
        <w:rPr>
          <w:snapToGrid w:val="0"/>
        </w:rPr>
        <w:t>ProtocolIE-ID</w:t>
      </w:r>
      <w:r w:rsidRPr="006E0489">
        <w:rPr>
          <w:snapToGrid w:val="0"/>
        </w:rPr>
        <w:t xml:space="preserve"> ::= </w:t>
      </w:r>
      <w:r>
        <w:rPr>
          <w:snapToGrid w:val="0"/>
        </w:rPr>
        <w:t>93</w:t>
      </w:r>
    </w:p>
    <w:p w14:paraId="40ED09AA" w14:textId="77777777" w:rsidR="0055255F" w:rsidRPr="00DC65A6" w:rsidRDefault="0055255F" w:rsidP="0055255F">
      <w:pPr>
        <w:pStyle w:val="PL"/>
        <w:rPr>
          <w:rFonts w:eastAsia="Malgun Gothic"/>
          <w:snapToGrid w:val="0"/>
        </w:rPr>
      </w:pPr>
      <w:r w:rsidRPr="00DC65A6">
        <w:rPr>
          <w:rFonts w:eastAsia="Malgun Gothic"/>
          <w:snapToGrid w:val="0"/>
        </w:rPr>
        <w:t>id-NR-TADV</w:t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  <w:t xml:space="preserve">ProtocolIE-ID ::= </w:t>
      </w:r>
      <w:r>
        <w:rPr>
          <w:rFonts w:eastAsia="宋体"/>
        </w:rPr>
        <w:t>94</w:t>
      </w:r>
    </w:p>
    <w:p w14:paraId="6098A4CF" w14:textId="77777777" w:rsidR="0055255F" w:rsidRPr="00DC65A6" w:rsidRDefault="0055255F" w:rsidP="0055255F">
      <w:pPr>
        <w:pStyle w:val="PL"/>
        <w:rPr>
          <w:rFonts w:eastAsia="Malgun Gothic"/>
          <w:snapToGrid w:val="0"/>
        </w:rPr>
      </w:pPr>
      <w:r w:rsidRPr="00894D22">
        <w:rPr>
          <w:snapToGrid w:val="0"/>
        </w:rPr>
        <w:t>id-</w:t>
      </w:r>
      <w:r w:rsidRPr="006414B0">
        <w:rPr>
          <w:rFonts w:eastAsia="宋体"/>
          <w:snapToGrid w:val="0"/>
        </w:rPr>
        <w:t>MeasurementAmount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DC65A6">
        <w:rPr>
          <w:rFonts w:eastAsia="宋体"/>
        </w:rPr>
        <w:t xml:space="preserve">ProtocolIE-ID ::= </w:t>
      </w:r>
      <w:r>
        <w:rPr>
          <w:rFonts w:eastAsia="宋体"/>
        </w:rPr>
        <w:t>95</w:t>
      </w:r>
    </w:p>
    <w:p w14:paraId="5AF7822C" w14:textId="77777777" w:rsidR="0055255F" w:rsidRPr="006A41FF" w:rsidRDefault="0055255F" w:rsidP="0055255F">
      <w:pPr>
        <w:pStyle w:val="PL"/>
        <w:rPr>
          <w:rFonts w:eastAsia="Malgun Gothic"/>
          <w:snapToGrid w:val="0"/>
        </w:rPr>
      </w:pP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6A41FF">
        <w:rPr>
          <w:rFonts w:eastAsia="宋体"/>
        </w:rPr>
        <w:t xml:space="preserve">ProtocolIE-ID ::= </w:t>
      </w:r>
      <w:r>
        <w:rPr>
          <w:rFonts w:eastAsia="宋体"/>
        </w:rPr>
        <w:t>96</w:t>
      </w:r>
    </w:p>
    <w:p w14:paraId="6449BE2E" w14:textId="77777777" w:rsidR="0055255F" w:rsidRPr="00F035CE" w:rsidRDefault="0055255F" w:rsidP="0055255F">
      <w:pPr>
        <w:pStyle w:val="PL"/>
        <w:rPr>
          <w:snapToGrid w:val="0"/>
          <w:lang w:eastAsia="zh-CN"/>
        </w:rPr>
      </w:pPr>
      <w:r>
        <w:t>id-</w:t>
      </w:r>
      <w:r>
        <w:rPr>
          <w:snapToGrid w:val="0"/>
          <w:lang w:eastAsia="zh-CN"/>
        </w:rPr>
        <w:t>PreconfigurationResult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t xml:space="preserve">ProtocolIE-ID ::= </w:t>
      </w:r>
      <w:r>
        <w:t>97</w:t>
      </w:r>
    </w:p>
    <w:p w14:paraId="7C11CFA3" w14:textId="77777777" w:rsidR="0055255F" w:rsidRDefault="0055255F" w:rsidP="0055255F">
      <w:pPr>
        <w:pStyle w:val="PL"/>
      </w:pPr>
      <w:r>
        <w:rPr>
          <w:snapToGrid w:val="0"/>
          <w:lang w:eastAsia="zh-CN"/>
        </w:rPr>
        <w:t>id-</w:t>
      </w:r>
      <w:r>
        <w:rPr>
          <w:snapToGrid w:val="0"/>
        </w:rPr>
        <w:t>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t xml:space="preserve">ProtocolIE-ID ::= </w:t>
      </w:r>
      <w:r>
        <w:t>98</w:t>
      </w:r>
    </w:p>
    <w:p w14:paraId="525793C1" w14:textId="77777777" w:rsidR="0055255F" w:rsidRDefault="0055255F" w:rsidP="0055255F">
      <w:pPr>
        <w:pStyle w:val="PL"/>
      </w:pPr>
      <w:r>
        <w:t>id-UE-TEG-ReportingPeriodicity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C65A6">
        <w:t>ProtocolIE-ID ::=</w:t>
      </w:r>
      <w:r>
        <w:t xml:space="preserve"> 99</w:t>
      </w:r>
    </w:p>
    <w:p w14:paraId="04CC308E" w14:textId="77777777" w:rsidR="0055255F" w:rsidRPr="007A6FB5" w:rsidRDefault="0055255F" w:rsidP="0055255F">
      <w:pPr>
        <w:pStyle w:val="PL"/>
      </w:pPr>
      <w:r>
        <w:t>id-SRSPortIndex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14:paraId="286F581B" w14:textId="77777777" w:rsidR="0055255F" w:rsidRDefault="0055255F" w:rsidP="0055255F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procedure-code-101-not-to-be-used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101</w:t>
      </w:r>
    </w:p>
    <w:p w14:paraId="5293D734" w14:textId="77777777" w:rsidR="0055255F" w:rsidRDefault="0055255F" w:rsidP="0055255F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procedure-code-102-not-to-be-used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102</w:t>
      </w:r>
    </w:p>
    <w:p w14:paraId="0CB3C61A" w14:textId="77777777" w:rsidR="0055255F" w:rsidRDefault="0055255F" w:rsidP="0055255F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procedure-code-103-not-to-be-used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103</w:t>
      </w:r>
    </w:p>
    <w:p w14:paraId="67C38F9C" w14:textId="77777777" w:rsidR="0055255F" w:rsidRDefault="0055255F" w:rsidP="0055255F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104</w:t>
      </w:r>
    </w:p>
    <w:p w14:paraId="54694E67" w14:textId="77777777" w:rsidR="0055255F" w:rsidRDefault="0055255F" w:rsidP="0055255F">
      <w:pPr>
        <w:pStyle w:val="PL"/>
      </w:pPr>
      <w:r w:rsidRPr="003E1C7B">
        <w:rPr>
          <w:rFonts w:hint="eastAsia"/>
          <w:lang w:eastAsia="zh-CN"/>
        </w:rPr>
        <w:t>id</w:t>
      </w:r>
      <w:r w:rsidRPr="003E1C7B">
        <w:rPr>
          <w:lang w:eastAsia="zh-CN"/>
        </w:rPr>
        <w:t>-</w:t>
      </w:r>
      <w:r w:rsidRPr="003E1C7B">
        <w:rPr>
          <w:snapToGrid w:val="0"/>
        </w:rPr>
        <w:t>MeasurementPeriodicityNR-AoA</w:t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t>ProtocolIE-ID ::= 105</w:t>
      </w:r>
    </w:p>
    <w:p w14:paraId="66F1B37C" w14:textId="77777777" w:rsidR="0055255F" w:rsidRPr="00486788" w:rsidRDefault="0055255F" w:rsidP="0055255F">
      <w:pPr>
        <w:pStyle w:val="PL"/>
      </w:pPr>
      <w:r>
        <w:rPr>
          <w:snapToGrid w:val="0"/>
        </w:rPr>
        <w:t>id-SRSTransmissionStatus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106</w:t>
      </w:r>
    </w:p>
    <w:p w14:paraId="617F95BB" w14:textId="77777777" w:rsidR="0055255F" w:rsidRPr="00065B74" w:rsidRDefault="0055255F" w:rsidP="0055255F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107</w:t>
      </w:r>
    </w:p>
    <w:p w14:paraId="76A0002C" w14:textId="77777777" w:rsidR="0055255F" w:rsidRPr="00065B74" w:rsidRDefault="0055255F" w:rsidP="0055255F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108</w:t>
      </w:r>
    </w:p>
    <w:p w14:paraId="73337EA2" w14:textId="77777777" w:rsidR="0055255F" w:rsidRPr="00065B74" w:rsidRDefault="0055255F" w:rsidP="0055255F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109</w:t>
      </w:r>
    </w:p>
    <w:p w14:paraId="198E075D" w14:textId="77777777" w:rsidR="0055255F" w:rsidRDefault="0055255F" w:rsidP="0055255F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110</w:t>
      </w:r>
    </w:p>
    <w:p w14:paraId="78BD2DA9" w14:textId="77777777" w:rsidR="0055255F" w:rsidRPr="00065B74" w:rsidRDefault="0055255F" w:rsidP="0055255F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111</w:t>
      </w:r>
    </w:p>
    <w:p w14:paraId="0C8D930D" w14:textId="77777777" w:rsidR="0055255F" w:rsidRDefault="0055255F" w:rsidP="0055255F">
      <w:pPr>
        <w:pStyle w:val="PL"/>
      </w:pPr>
      <w:r>
        <w:t>id-ExtendedResourceSymbolOffset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112</w:t>
      </w:r>
    </w:p>
    <w:p w14:paraId="2E4F0781" w14:textId="77777777" w:rsidR="0055255F" w:rsidRDefault="0055255F" w:rsidP="0055255F">
      <w:pPr>
        <w:pStyle w:val="PL"/>
        <w:rPr>
          <w:lang w:eastAsia="zh-CN"/>
        </w:rPr>
      </w:pPr>
      <w:r w:rsidRPr="00124DFB">
        <w:rPr>
          <w:rFonts w:hint="eastAsia"/>
          <w:snapToGrid w:val="0"/>
        </w:rPr>
        <w:t>id-</w:t>
      </w:r>
      <w:r>
        <w:rPr>
          <w:snapToGrid w:val="0"/>
          <w:lang w:eastAsia="zh-CN"/>
        </w:rPr>
        <w:t>NewNRCGI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DC65A6">
        <w:t>ProtocolIE-ID ::=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113</w:t>
      </w:r>
    </w:p>
    <w:p w14:paraId="28DFB908" w14:textId="77777777" w:rsidR="0055255F" w:rsidRPr="0036338F" w:rsidRDefault="0055255F" w:rsidP="0055255F">
      <w:pPr>
        <w:pStyle w:val="PL"/>
      </w:pPr>
      <w:r w:rsidRPr="0036338F">
        <w:t>id-Mobile-TRP-LocationInformation</w:t>
      </w:r>
      <w:r w:rsidRPr="0036338F">
        <w:tab/>
      </w:r>
      <w:r w:rsidRPr="0036338F">
        <w:tab/>
      </w:r>
      <w:r w:rsidRPr="0036338F">
        <w:tab/>
      </w:r>
      <w:r w:rsidRPr="0036338F">
        <w:tab/>
      </w:r>
      <w:r w:rsidRPr="0036338F">
        <w:tab/>
      </w:r>
      <w:r w:rsidRPr="0036338F">
        <w:tab/>
      </w:r>
      <w:r w:rsidRPr="0036338F">
        <w:tab/>
      </w:r>
      <w:r w:rsidRPr="0036338F">
        <w:tab/>
        <w:t>ProtocolIE-ID ::= 114</w:t>
      </w:r>
    </w:p>
    <w:p w14:paraId="29CA213A" w14:textId="77777777" w:rsidR="0055255F" w:rsidRPr="00B06552" w:rsidRDefault="0055255F" w:rsidP="0055255F">
      <w:pPr>
        <w:pStyle w:val="PL"/>
        <w:rPr>
          <w:lang w:val="en-US"/>
        </w:rPr>
      </w:pPr>
      <w:r w:rsidRPr="00B06552">
        <w:rPr>
          <w:snapToGrid w:val="0"/>
          <w:lang w:val="en-US"/>
        </w:rPr>
        <w:t>id-Mobile-IAB-MT-UE-ID</w:t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lang w:val="en-US"/>
        </w:rPr>
        <w:t xml:space="preserve">ProtocolIE-ID ::= </w:t>
      </w:r>
      <w:r>
        <w:rPr>
          <w:lang w:val="en-US"/>
        </w:rPr>
        <w:t>115</w:t>
      </w:r>
    </w:p>
    <w:p w14:paraId="4A698630" w14:textId="77777777" w:rsidR="0055255F" w:rsidRDefault="0055255F" w:rsidP="0055255F">
      <w:pPr>
        <w:pStyle w:val="PL"/>
      </w:pPr>
      <w:r w:rsidRPr="00B06552">
        <w:rPr>
          <w:rFonts w:cs="Courier New"/>
          <w:lang w:val="en-US" w:eastAsia="zh-CN"/>
        </w:rPr>
        <w:t>id-MobileAccessPointLocation</w:t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>
        <w:rPr>
          <w:rFonts w:cs="Courier New"/>
          <w:lang w:val="en-US" w:eastAsia="zh-CN"/>
        </w:rPr>
        <w:tab/>
      </w:r>
      <w:r w:rsidRPr="00B06552">
        <w:rPr>
          <w:lang w:val="en-US"/>
        </w:rPr>
        <w:t xml:space="preserve">ProtocolIE-ID ::= </w:t>
      </w:r>
      <w:r>
        <w:rPr>
          <w:lang w:val="en-US"/>
        </w:rPr>
        <w:t>116</w:t>
      </w:r>
    </w:p>
    <w:p w14:paraId="4D4DAA4A" w14:textId="77777777" w:rsidR="0055255F" w:rsidRDefault="0055255F" w:rsidP="0055255F">
      <w:pPr>
        <w:pStyle w:val="PL"/>
      </w:pPr>
      <w:r>
        <w:rPr>
          <w:rFonts w:eastAsia="宋体"/>
          <w:snapToGrid w:val="0"/>
        </w:rPr>
        <w:t>id-CommonTAParameters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117</w:t>
      </w:r>
    </w:p>
    <w:p w14:paraId="378AC455" w14:textId="77777777" w:rsidR="0055255F" w:rsidRDefault="0055255F" w:rsidP="0055255F">
      <w:pPr>
        <w:pStyle w:val="PL"/>
      </w:pPr>
      <w:r w:rsidRPr="00B11D02">
        <w:t>id-UE-Rx-Tx-Time-Diff</w:t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  <w:t xml:space="preserve">ProtocolIE-ID ::= </w:t>
      </w:r>
      <w:r>
        <w:t>118</w:t>
      </w:r>
    </w:p>
    <w:p w14:paraId="619AB67C" w14:textId="77777777" w:rsidR="0055255F" w:rsidRDefault="0055255F" w:rsidP="0055255F">
      <w:pPr>
        <w:pStyle w:val="PL"/>
        <w:rPr>
          <w:lang w:eastAsia="zh-CN"/>
        </w:rPr>
      </w:pPr>
      <w:r>
        <w:rPr>
          <w:rFonts w:eastAsia="等线"/>
          <w:snapToGrid w:val="0"/>
        </w:rPr>
        <w:t>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119</w:t>
      </w:r>
    </w:p>
    <w:p w14:paraId="0757A970" w14:textId="77777777" w:rsidR="0055255F" w:rsidRPr="00747151" w:rsidRDefault="0055255F" w:rsidP="0055255F">
      <w:pPr>
        <w:pStyle w:val="PL"/>
        <w:rPr>
          <w:lang w:eastAsia="zh-CN"/>
        </w:rPr>
      </w:pPr>
      <w:r>
        <w:rPr>
          <w:rFonts w:eastAsia="等线"/>
          <w:snapToGrid w:val="0"/>
        </w:rPr>
        <w:t>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120</w:t>
      </w:r>
    </w:p>
    <w:p w14:paraId="490BE0DD" w14:textId="77777777" w:rsidR="0055255F" w:rsidRPr="000F0B63" w:rsidRDefault="0055255F" w:rsidP="0055255F">
      <w:pPr>
        <w:pStyle w:val="PL"/>
        <w:rPr>
          <w:lang w:eastAsia="zh-CN"/>
        </w:rPr>
      </w:pPr>
      <w:r w:rsidRPr="000F0B63">
        <w:t>id-Bandwidth-Aggregation-Request-In</w:t>
      </w:r>
      <w:r>
        <w:rPr>
          <w:rFonts w:hint="eastAsia"/>
          <w:lang w:eastAsia="zh-CN"/>
        </w:rPr>
        <w:t>dication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>
        <w:rPr>
          <w:rFonts w:hint="eastAsia"/>
          <w:lang w:eastAsia="zh-CN"/>
        </w:rPr>
        <w:tab/>
      </w:r>
      <w:r w:rsidRPr="000F0B63">
        <w:rPr>
          <w:lang w:val="en-US"/>
        </w:rPr>
        <w:t xml:space="preserve">ProtocolIE-ID ::= </w:t>
      </w:r>
      <w:r>
        <w:t>121</w:t>
      </w:r>
    </w:p>
    <w:p w14:paraId="67BE5A72" w14:textId="77777777" w:rsidR="0055255F" w:rsidRDefault="0055255F" w:rsidP="0055255F">
      <w:pPr>
        <w:pStyle w:val="PL"/>
        <w:rPr>
          <w:lang w:eastAsia="zh-CN"/>
        </w:rPr>
      </w:pPr>
      <w:r w:rsidRPr="000F0B63">
        <w:t>id-PosSRSResource</w:t>
      </w:r>
      <w:r>
        <w:t>Set</w:t>
      </w:r>
      <w:r w:rsidRPr="000F0B63">
        <w:t>-Aggregation-</w:t>
      </w:r>
      <w:r>
        <w:t>List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rPr>
          <w:lang w:val="en-US"/>
        </w:rPr>
        <w:t xml:space="preserve">ProtocolIE-ID ::= </w:t>
      </w:r>
      <w:r>
        <w:t>12</w:t>
      </w:r>
      <w:r w:rsidRPr="000F0B63">
        <w:rPr>
          <w:lang w:eastAsia="zh-CN"/>
        </w:rPr>
        <w:t>2</w:t>
      </w:r>
    </w:p>
    <w:p w14:paraId="0CA0B14B" w14:textId="77777777" w:rsidR="0055255F" w:rsidRPr="000F0B63" w:rsidRDefault="0055255F" w:rsidP="0055255F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id-TimingReportingGranularityFactorExtended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12</w:t>
      </w:r>
      <w:r>
        <w:rPr>
          <w:rFonts w:hint="eastAsia"/>
          <w:snapToGrid w:val="0"/>
          <w:lang w:eastAsia="zh-CN"/>
        </w:rPr>
        <w:t>3</w:t>
      </w:r>
    </w:p>
    <w:p w14:paraId="0BBE309D" w14:textId="77777777" w:rsidR="0055255F" w:rsidRPr="000F0B63" w:rsidRDefault="0055255F" w:rsidP="0055255F">
      <w:pPr>
        <w:pStyle w:val="PL"/>
        <w:rPr>
          <w:lang w:eastAsia="zh-CN"/>
        </w:rPr>
      </w:pPr>
      <w:bookmarkStart w:id="100" w:name="OLE_LINK13"/>
      <w:bookmarkStart w:id="101" w:name="OLE_LINK14"/>
      <w:r w:rsidRPr="000F0B63">
        <w:rPr>
          <w:snapToGrid w:val="0"/>
        </w:rPr>
        <w:t>id-</w:t>
      </w:r>
      <w:r w:rsidRPr="000F0B63">
        <w:t>TimeWindowInformation-SRS</w:t>
      </w:r>
      <w:r>
        <w:rPr>
          <w:rFonts w:hint="eastAsia"/>
          <w:lang w:eastAsia="zh-CN"/>
        </w:rPr>
        <w:t>-List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4</w:t>
      </w:r>
    </w:p>
    <w:p w14:paraId="1A5BAA83" w14:textId="77777777" w:rsidR="0055255F" w:rsidRPr="000F0B63" w:rsidRDefault="0055255F" w:rsidP="0055255F">
      <w:pPr>
        <w:pStyle w:val="PL"/>
        <w:rPr>
          <w:snapToGrid w:val="0"/>
          <w:lang w:eastAsia="zh-CN"/>
        </w:rPr>
      </w:pPr>
      <w:r w:rsidRPr="000F0B63">
        <w:t>id-TimeWindowInformation-Measurement</w:t>
      </w:r>
      <w:r>
        <w:rPr>
          <w:rFonts w:hint="eastAsia"/>
          <w:lang w:eastAsia="zh-CN"/>
        </w:rPr>
        <w:t>-List</w:t>
      </w:r>
      <w:r w:rsidRPr="000F0B63">
        <w:tab/>
      </w:r>
      <w:r w:rsidRPr="000F0B63">
        <w:tab/>
      </w:r>
      <w:r w:rsidRPr="000F0B63"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5</w:t>
      </w:r>
    </w:p>
    <w:bookmarkEnd w:id="100"/>
    <w:bookmarkEnd w:id="101"/>
    <w:p w14:paraId="49A93543" w14:textId="77777777" w:rsidR="0055255F" w:rsidRDefault="0055255F" w:rsidP="0055255F">
      <w:pPr>
        <w:pStyle w:val="PL"/>
        <w:rPr>
          <w:snapToGrid w:val="0"/>
          <w:lang w:eastAsia="zh-CN"/>
        </w:rPr>
      </w:pPr>
      <w:r w:rsidRPr="000F0B63">
        <w:rPr>
          <w:rFonts w:eastAsia="宋体"/>
          <w:snapToGrid w:val="0"/>
        </w:rPr>
        <w:t>id-UL-RSCP</w:t>
      </w:r>
      <w:r>
        <w:rPr>
          <w:rFonts w:eastAsia="宋体" w:hint="eastAsia"/>
          <w:snapToGrid w:val="0"/>
          <w:lang w:eastAsia="zh-CN"/>
        </w:rPr>
        <w:t>Meas</w:t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 w:hint="eastAsia"/>
          <w:snapToGrid w:val="0"/>
          <w:lang w:eastAsia="zh-CN"/>
        </w:rPr>
        <w:tab/>
      </w:r>
      <w:r w:rsidRPr="000F0B63">
        <w:rPr>
          <w:rFonts w:eastAsia="宋体" w:hint="eastAsia"/>
          <w:snapToGrid w:val="0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6</w:t>
      </w:r>
    </w:p>
    <w:p w14:paraId="7B6D24BA" w14:textId="77777777" w:rsidR="0055255F" w:rsidRDefault="0055255F" w:rsidP="005525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id-SymbolIndex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7</w:t>
      </w:r>
    </w:p>
    <w:p w14:paraId="2526E829" w14:textId="77777777" w:rsidR="0055255F" w:rsidRDefault="0055255F" w:rsidP="0055255F">
      <w:pPr>
        <w:pStyle w:val="PL"/>
        <w:rPr>
          <w:snapToGrid w:val="0"/>
          <w:lang w:eastAsia="zh-CN"/>
        </w:rPr>
      </w:pPr>
      <w:r w:rsidRPr="00226C18">
        <w:t>id-</w:t>
      </w:r>
      <w:r>
        <w:rPr>
          <w:rFonts w:eastAsia="宋体"/>
          <w:snapToGrid w:val="0"/>
          <w:lang w:eastAsia="zh-CN"/>
        </w:rPr>
        <w:t>Pos</w:t>
      </w:r>
      <w:r>
        <w:rPr>
          <w:rFonts w:eastAsia="宋体" w:hint="eastAsia"/>
          <w:snapToGrid w:val="0"/>
          <w:lang w:eastAsia="zh-CN"/>
        </w:rPr>
        <w:t>ValidityAreaCell</w:t>
      </w:r>
      <w:r>
        <w:rPr>
          <w:rFonts w:eastAsia="宋体"/>
          <w:snapToGrid w:val="0"/>
          <w:lang w:eastAsia="zh-CN"/>
        </w:rPr>
        <w:t>List</w:t>
      </w:r>
      <w:r w:rsidRPr="00357541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8</w:t>
      </w:r>
    </w:p>
    <w:p w14:paraId="60A538A5" w14:textId="77777777" w:rsidR="0055255F" w:rsidRDefault="0055255F" w:rsidP="0055255F">
      <w:pPr>
        <w:pStyle w:val="PL"/>
        <w:rPr>
          <w:snapToGrid w:val="0"/>
          <w:lang w:eastAsia="zh-CN"/>
        </w:rPr>
      </w:pPr>
      <w:r w:rsidRPr="001E4F1C">
        <w:rPr>
          <w:noProof w:val="0"/>
          <w:snapToGrid w:val="0"/>
        </w:rPr>
        <w:t>id-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9</w:t>
      </w:r>
    </w:p>
    <w:p w14:paraId="3D7B0448" w14:textId="77777777" w:rsidR="0055255F" w:rsidRDefault="0055255F" w:rsidP="0055255F">
      <w:pPr>
        <w:pStyle w:val="PL"/>
        <w:rPr>
          <w:snapToGrid w:val="0"/>
        </w:rPr>
      </w:pPr>
      <w:r w:rsidRPr="003336D3">
        <w:rPr>
          <w:snapToGrid w:val="0"/>
        </w:rPr>
        <w:t>id-PRSBWAggregationRequestInfoList</w:t>
      </w:r>
      <w:r w:rsidRPr="003336D3">
        <w:rPr>
          <w:snapToGrid w:val="0"/>
        </w:rPr>
        <w:tab/>
      </w:r>
      <w:r w:rsidRPr="003336D3">
        <w:rPr>
          <w:snapToGrid w:val="0"/>
        </w:rPr>
        <w:tab/>
      </w:r>
      <w:r w:rsidRPr="003336D3">
        <w:rPr>
          <w:snapToGrid w:val="0"/>
        </w:rPr>
        <w:tab/>
      </w:r>
      <w:r w:rsidRPr="003336D3">
        <w:rPr>
          <w:snapToGrid w:val="0"/>
        </w:rPr>
        <w:tab/>
      </w:r>
      <w:r w:rsidRPr="003336D3">
        <w:rPr>
          <w:snapToGrid w:val="0"/>
        </w:rPr>
        <w:tab/>
      </w:r>
      <w:r w:rsidRPr="003336D3">
        <w:rPr>
          <w:snapToGrid w:val="0"/>
        </w:rPr>
        <w:tab/>
      </w:r>
      <w:r w:rsidRPr="003336D3">
        <w:rPr>
          <w:snapToGrid w:val="0"/>
        </w:rPr>
        <w:tab/>
      </w:r>
      <w:r w:rsidRPr="003336D3">
        <w:rPr>
          <w:snapToGrid w:val="0"/>
        </w:rPr>
        <w:tab/>
        <w:t>ProtocolIE-ID ::= 13</w:t>
      </w:r>
      <w:r w:rsidRPr="003336D3">
        <w:rPr>
          <w:rFonts w:hint="eastAsia"/>
          <w:snapToGrid w:val="0"/>
          <w:lang w:eastAsia="zh-CN"/>
        </w:rPr>
        <w:t>0</w:t>
      </w:r>
    </w:p>
    <w:p w14:paraId="33601F0A" w14:textId="77777777" w:rsidR="0055255F" w:rsidRDefault="0055255F" w:rsidP="0055255F">
      <w:pPr>
        <w:pStyle w:val="PL"/>
        <w:rPr>
          <w:snapToGrid w:val="0"/>
          <w:lang w:eastAsia="zh-CN"/>
        </w:rPr>
      </w:pPr>
      <w:r w:rsidRPr="00332F94">
        <w:rPr>
          <w:snapToGrid w:val="0"/>
        </w:rPr>
        <w:t>id-</w:t>
      </w: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6B438A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1</w:t>
      </w:r>
    </w:p>
    <w:p w14:paraId="09939728" w14:textId="77777777" w:rsidR="0055255F" w:rsidRDefault="0055255F" w:rsidP="0055255F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 w:rsidRPr="00984171">
        <w:rPr>
          <w:snapToGrid w:val="0"/>
        </w:rPr>
        <w:t>AggregatedPRSResourceSetList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2</w:t>
      </w:r>
    </w:p>
    <w:p w14:paraId="7E1A88CF" w14:textId="77777777" w:rsidR="0055255F" w:rsidRDefault="0055255F" w:rsidP="005525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TRPPhaseQuality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3</w:t>
      </w:r>
    </w:p>
    <w:p w14:paraId="5AFF5EA4" w14:textId="77777777" w:rsidR="0055255F" w:rsidRPr="00B51213" w:rsidRDefault="0055255F" w:rsidP="0055255F">
      <w:pPr>
        <w:pStyle w:val="PL"/>
        <w:rPr>
          <w:snapToGrid w:val="0"/>
          <w:lang w:eastAsia="zh-CN"/>
        </w:rPr>
      </w:pPr>
      <w:bookmarkStart w:id="102" w:name="OLE_LINK12"/>
      <w:bookmarkStart w:id="103" w:name="OLE_LINK15"/>
      <w:r w:rsidRPr="00882865">
        <w:rPr>
          <w:rFonts w:eastAsia="宋体"/>
          <w:snapToGrid w:val="0"/>
        </w:rPr>
        <w:t>id-NewCellIdentity</w:t>
      </w:r>
      <w:bookmarkEnd w:id="102"/>
      <w:bookmarkEnd w:id="103"/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 w:rsidRPr="00A61A6A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4</w:t>
      </w:r>
    </w:p>
    <w:p w14:paraId="11DE93B8" w14:textId="77777777" w:rsidR="0055255F" w:rsidRPr="004F130B" w:rsidRDefault="0055255F" w:rsidP="0055255F">
      <w:pPr>
        <w:pStyle w:val="PL"/>
        <w:rPr>
          <w:snapToGrid w:val="0"/>
          <w:lang w:eastAsia="zh-CN"/>
        </w:rPr>
      </w:pPr>
      <w:r w:rsidRPr="0049156D">
        <w:rPr>
          <w:snapToGrid w:val="0"/>
          <w:szCs w:val="24"/>
          <w:lang w:val="en-US"/>
        </w:rPr>
        <w:t>id-ValidityArea</w:t>
      </w:r>
      <w:r w:rsidRPr="0049156D">
        <w:rPr>
          <w:rFonts w:hint="eastAsia"/>
          <w:snapToGrid w:val="0"/>
          <w:szCs w:val="24"/>
          <w:lang w:val="en-US"/>
        </w:rPr>
        <w:t>S</w:t>
      </w:r>
      <w:r w:rsidRPr="0049156D">
        <w:rPr>
          <w:snapToGrid w:val="0"/>
          <w:szCs w:val="24"/>
          <w:lang w:val="en-US"/>
        </w:rPr>
        <w:t>pecificSRSInformation</w:t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5</w:t>
      </w:r>
    </w:p>
    <w:p w14:paraId="22D5C107" w14:textId="77777777" w:rsidR="0055255F" w:rsidRPr="0049156D" w:rsidRDefault="0055255F" w:rsidP="0055255F">
      <w:pPr>
        <w:pStyle w:val="PL"/>
        <w:rPr>
          <w:rFonts w:eastAsia="宋体"/>
          <w:lang w:eastAsia="zh-CN"/>
        </w:rPr>
      </w:pPr>
      <w:r w:rsidRPr="0049156D">
        <w:rPr>
          <w:rFonts w:eastAsia="宋体" w:hint="eastAsia"/>
          <w:lang w:eastAsia="zh-CN"/>
        </w:rPr>
        <w:t>id-</w:t>
      </w:r>
      <w:r w:rsidRPr="0049156D">
        <w:rPr>
          <w:rFonts w:eastAsia="宋体"/>
          <w:lang w:eastAsia="zh-CN"/>
        </w:rPr>
        <w:t>RequestedSRSPreconfigurationCharacteristics</w:t>
      </w:r>
      <w:r w:rsidRPr="0049156D">
        <w:rPr>
          <w:rFonts w:eastAsia="宋体" w:hint="eastAsia"/>
          <w:lang w:eastAsia="zh-CN"/>
        </w:rPr>
        <w:t>-</w:t>
      </w:r>
      <w:r w:rsidRPr="0049156D">
        <w:rPr>
          <w:rFonts w:eastAsia="宋体"/>
          <w:lang w:eastAsia="zh-CN"/>
        </w:rPr>
        <w:t>List</w:t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  <w:t>ProtocolIE-ID ::=</w:t>
      </w:r>
      <w:r w:rsidRPr="0049156D"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13</w:t>
      </w:r>
      <w:r>
        <w:rPr>
          <w:rFonts w:eastAsia="宋体" w:hint="eastAsia"/>
          <w:snapToGrid w:val="0"/>
          <w:lang w:eastAsia="zh-CN"/>
        </w:rPr>
        <w:t>6</w:t>
      </w:r>
    </w:p>
    <w:p w14:paraId="7D5AF272" w14:textId="77777777" w:rsidR="0055255F" w:rsidRPr="0049156D" w:rsidRDefault="0055255F" w:rsidP="0055255F">
      <w:pPr>
        <w:pStyle w:val="PL"/>
        <w:rPr>
          <w:rFonts w:eastAsia="宋体"/>
          <w:snapToGrid w:val="0"/>
          <w:lang w:eastAsia="zh-CN"/>
        </w:rPr>
      </w:pPr>
      <w:r w:rsidRPr="0049156D">
        <w:rPr>
          <w:rFonts w:eastAsia="宋体" w:hint="eastAsia"/>
          <w:lang w:eastAsia="zh-CN"/>
        </w:rPr>
        <w:t>id-</w:t>
      </w:r>
      <w:r w:rsidRPr="0049156D">
        <w:rPr>
          <w:rFonts w:eastAsia="宋体"/>
          <w:lang w:eastAsia="zh-CN"/>
        </w:rPr>
        <w:t>SRSPreconfiguration</w:t>
      </w:r>
      <w:r w:rsidRPr="0049156D">
        <w:rPr>
          <w:rFonts w:eastAsia="宋体" w:hint="eastAsia"/>
          <w:lang w:eastAsia="zh-CN"/>
        </w:rPr>
        <w:t>-</w:t>
      </w:r>
      <w:r w:rsidRPr="0049156D">
        <w:rPr>
          <w:rFonts w:eastAsia="宋体"/>
          <w:lang w:eastAsia="zh-CN"/>
        </w:rPr>
        <w:t>List</w:t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 w:hint="eastAsia"/>
          <w:snapToGrid w:val="0"/>
          <w:lang w:eastAsia="zh-CN"/>
        </w:rPr>
        <w:tab/>
      </w:r>
      <w:r w:rsidRPr="0049156D">
        <w:rPr>
          <w:rFonts w:eastAsia="宋体" w:hint="eastAsia"/>
          <w:snapToGrid w:val="0"/>
          <w:lang w:eastAsia="zh-CN"/>
        </w:rPr>
        <w:tab/>
      </w:r>
      <w:r w:rsidRPr="0049156D">
        <w:rPr>
          <w:rFonts w:eastAsia="宋体" w:hint="eastAsia"/>
          <w:snapToGrid w:val="0"/>
          <w:lang w:eastAsia="zh-CN"/>
        </w:rPr>
        <w:tab/>
      </w:r>
      <w:r w:rsidRPr="0049156D">
        <w:rPr>
          <w:rFonts w:eastAsia="宋体"/>
          <w:snapToGrid w:val="0"/>
        </w:rPr>
        <w:t>ProtocolIE-ID ::=</w:t>
      </w:r>
      <w:r w:rsidRPr="0049156D"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13</w:t>
      </w:r>
      <w:r>
        <w:rPr>
          <w:rFonts w:eastAsia="宋体" w:hint="eastAsia"/>
          <w:snapToGrid w:val="0"/>
          <w:lang w:eastAsia="zh-CN"/>
        </w:rPr>
        <w:t>7</w:t>
      </w:r>
    </w:p>
    <w:p w14:paraId="2513F581" w14:textId="77777777" w:rsidR="0055255F" w:rsidRPr="0049156D" w:rsidRDefault="0055255F" w:rsidP="0055255F">
      <w:pPr>
        <w:pStyle w:val="PL"/>
        <w:rPr>
          <w:rFonts w:eastAsia="宋体"/>
          <w:lang w:eastAsia="zh-CN"/>
        </w:rPr>
      </w:pPr>
      <w:r w:rsidRPr="0049156D">
        <w:rPr>
          <w:rFonts w:eastAsia="宋体"/>
          <w:snapToGrid w:val="0"/>
          <w:lang w:eastAsia="ja-JP"/>
        </w:rPr>
        <w:t>id-SRSInformation</w:t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</w:rPr>
        <w:t>ProtocolIE-ID ::=</w:t>
      </w:r>
      <w:r w:rsidRPr="0049156D"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13</w:t>
      </w:r>
      <w:r>
        <w:rPr>
          <w:rFonts w:eastAsia="宋体" w:hint="eastAsia"/>
          <w:snapToGrid w:val="0"/>
          <w:lang w:eastAsia="zh-CN"/>
        </w:rPr>
        <w:t>8</w:t>
      </w:r>
    </w:p>
    <w:p w14:paraId="09BE1388" w14:textId="77777777" w:rsidR="0055255F" w:rsidRDefault="0055255F" w:rsidP="0055255F">
      <w:pPr>
        <w:pStyle w:val="PL"/>
        <w:rPr>
          <w:snapToGrid w:val="0"/>
          <w:lang w:eastAsia="zh-CN"/>
        </w:rPr>
      </w:pPr>
      <w:bookmarkStart w:id="104" w:name="_Hlk159006691"/>
      <w:r>
        <w:rPr>
          <w:snapToGrid w:val="0"/>
          <w:lang w:eastAsia="zh-CN"/>
        </w:rPr>
        <w:t>id-TxHoppingConfiguration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61A6A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9</w:t>
      </w:r>
    </w:p>
    <w:p w14:paraId="5C000EB0" w14:textId="77777777" w:rsidR="0055255F" w:rsidRDefault="0055255F" w:rsidP="005525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id-MeasuredFrequencyHops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61A6A">
        <w:rPr>
          <w:snapToGrid w:val="0"/>
        </w:rPr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0</w:t>
      </w:r>
    </w:p>
    <w:p w14:paraId="09405E51" w14:textId="77777777" w:rsidR="0055255F" w:rsidRPr="000F0B63" w:rsidRDefault="0055255F" w:rsidP="0055255F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id-ReportingGranularitykminus1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1</w:t>
      </w:r>
    </w:p>
    <w:p w14:paraId="056EFDE1" w14:textId="77777777" w:rsidR="0055255F" w:rsidRPr="000F0B63" w:rsidRDefault="0055255F" w:rsidP="0055255F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id-ReportingGranularitykminus2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14</w:t>
      </w:r>
      <w:r>
        <w:rPr>
          <w:rFonts w:hint="eastAsia"/>
          <w:snapToGrid w:val="0"/>
          <w:lang w:eastAsia="zh-CN"/>
        </w:rPr>
        <w:t>2</w:t>
      </w:r>
    </w:p>
    <w:bookmarkEnd w:id="104"/>
    <w:p w14:paraId="0E0E59E9" w14:textId="77777777" w:rsidR="0055255F" w:rsidRPr="000F0B63" w:rsidRDefault="0055255F" w:rsidP="0055255F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3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3</w:t>
      </w:r>
    </w:p>
    <w:p w14:paraId="579C09D3" w14:textId="77777777" w:rsidR="0055255F" w:rsidRDefault="0055255F" w:rsidP="0055255F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4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144</w:t>
      </w:r>
    </w:p>
    <w:p w14:paraId="1831B6C0" w14:textId="77777777" w:rsidR="0055255F" w:rsidRPr="000F0B63" w:rsidRDefault="0055255F" w:rsidP="0055255F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5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5</w:t>
      </w:r>
    </w:p>
    <w:p w14:paraId="463CA816" w14:textId="77777777" w:rsidR="0055255F" w:rsidRPr="00ED00F5" w:rsidRDefault="0055255F" w:rsidP="0055255F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6</w:t>
      </w:r>
    </w:p>
    <w:p w14:paraId="200920A5" w14:textId="77777777" w:rsidR="0055255F" w:rsidRPr="00BF4262" w:rsidRDefault="0055255F" w:rsidP="0055255F">
      <w:pPr>
        <w:pStyle w:val="PL"/>
        <w:rPr>
          <w:snapToGrid w:val="0"/>
          <w:lang w:eastAsia="zh-CN"/>
        </w:rPr>
      </w:pPr>
      <w:r w:rsidRPr="00BF4262">
        <w:rPr>
          <w:snapToGrid w:val="0"/>
        </w:rPr>
        <w:t>id-</w:t>
      </w:r>
      <w:r w:rsidRPr="006F08ED">
        <w:rPr>
          <w:snapToGrid w:val="0"/>
        </w:rPr>
        <w:t>ReportingGranularitykminus1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7</w:t>
      </w:r>
    </w:p>
    <w:p w14:paraId="19362CD1" w14:textId="77777777" w:rsidR="0055255F" w:rsidRDefault="0055255F" w:rsidP="0055255F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id-ReportingGranularitykminus2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8</w:t>
      </w:r>
    </w:p>
    <w:p w14:paraId="4E61FD5B" w14:textId="77777777" w:rsidR="0055255F" w:rsidRDefault="0055255F" w:rsidP="0055255F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3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9</w:t>
      </w:r>
    </w:p>
    <w:p w14:paraId="20416513" w14:textId="77777777" w:rsidR="0055255F" w:rsidRDefault="0055255F" w:rsidP="0055255F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4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0</w:t>
      </w:r>
    </w:p>
    <w:p w14:paraId="07CF5BA7" w14:textId="77777777" w:rsidR="0055255F" w:rsidRDefault="0055255F" w:rsidP="0055255F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5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1</w:t>
      </w:r>
    </w:p>
    <w:p w14:paraId="38FBCFAA" w14:textId="77777777" w:rsidR="0055255F" w:rsidRDefault="0055255F" w:rsidP="0055255F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lastRenderedPageBreak/>
        <w:t>id-ReportingGranularitykminus</w:t>
      </w:r>
      <w:r>
        <w:rPr>
          <w:rFonts w:hint="eastAsia"/>
          <w:snapToGrid w:val="0"/>
        </w:rPr>
        <w:t>6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2</w:t>
      </w:r>
    </w:p>
    <w:p w14:paraId="2F5A76DD" w14:textId="77777777" w:rsidR="0055255F" w:rsidRPr="004D1248" w:rsidRDefault="0055255F" w:rsidP="0055255F">
      <w:pPr>
        <w:pStyle w:val="PL"/>
      </w:pPr>
      <w:r w:rsidRPr="00BE5D0C">
        <w:rPr>
          <w:lang w:val="en-US"/>
        </w:rPr>
        <w:t>id-MeasuredResultsAssociat</w:t>
      </w:r>
      <w:r>
        <w:rPr>
          <w:lang w:val="en-US"/>
        </w:rPr>
        <w:t>ed</w:t>
      </w:r>
      <w:r w:rsidRPr="00BE5D0C">
        <w:rPr>
          <w:lang w:val="en-US"/>
        </w:rPr>
        <w:t>InfoList</w:t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  <w:t xml:space="preserve">ProtocolIE-ID ::= </w:t>
      </w:r>
      <w:r>
        <w:rPr>
          <w:lang w:val="en-US"/>
        </w:rPr>
        <w:t>153</w:t>
      </w:r>
    </w:p>
    <w:p w14:paraId="3C8EC86A" w14:textId="77777777" w:rsidR="0055255F" w:rsidRDefault="0055255F" w:rsidP="005525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id-PointA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154</w:t>
      </w:r>
    </w:p>
    <w:p w14:paraId="4CAB52F7" w14:textId="77777777" w:rsidR="0055255F" w:rsidRPr="00E213EC" w:rsidRDefault="0055255F" w:rsidP="0055255F">
      <w:pPr>
        <w:pStyle w:val="PL"/>
        <w:tabs>
          <w:tab w:val="clear" w:pos="8064"/>
        </w:tabs>
        <w:rPr>
          <w:snapToGrid w:val="0"/>
          <w:lang w:val="fr-FR" w:eastAsia="zh-CN"/>
        </w:rPr>
      </w:pPr>
      <w:r w:rsidRPr="00E213EC">
        <w:rPr>
          <w:rFonts w:hint="eastAsia"/>
          <w:snapToGrid w:val="0"/>
          <w:lang w:val="fr-FR" w:eastAsia="zh-CN"/>
        </w:rPr>
        <w:t>i</w:t>
      </w:r>
      <w:r w:rsidRPr="00E213EC">
        <w:rPr>
          <w:snapToGrid w:val="0"/>
          <w:lang w:val="fr-FR" w:eastAsia="zh-CN"/>
        </w:rPr>
        <w:t>d-NR-PCI</w:t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  <w:t>ProtocolIE-ID ::= 155</w:t>
      </w:r>
    </w:p>
    <w:p w14:paraId="639A9A01" w14:textId="77777777" w:rsidR="0055255F" w:rsidRDefault="0055255F" w:rsidP="0055255F">
      <w:pPr>
        <w:pStyle w:val="PL"/>
        <w:rPr>
          <w:snapToGrid w:val="0"/>
          <w:lang w:eastAsia="zh-CN"/>
        </w:rPr>
      </w:pPr>
      <w:r w:rsidRPr="00E213EC">
        <w:rPr>
          <w:snapToGrid w:val="0"/>
        </w:rPr>
        <w:t>id-SCS-SpecificCarrier</w:t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  <w:t>ProtocolIE-ID</w:t>
      </w:r>
      <w:r>
        <w:rPr>
          <w:snapToGrid w:val="0"/>
          <w:lang w:eastAsia="zh-CN"/>
        </w:rPr>
        <w:t xml:space="preserve"> ::= 156</w:t>
      </w:r>
    </w:p>
    <w:p w14:paraId="3D13151F" w14:textId="77777777" w:rsidR="0055255F" w:rsidRPr="007C71F0" w:rsidRDefault="0055255F" w:rsidP="0055255F">
      <w:pPr>
        <w:pStyle w:val="PL"/>
        <w:rPr>
          <w:snapToGrid w:val="0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eastAsia="宋体"/>
        </w:rPr>
        <w:t>MeasBasedOn</w:t>
      </w:r>
      <w:r w:rsidRPr="00F6730F">
        <w:rPr>
          <w:snapToGrid w:val="0"/>
        </w:rPr>
        <w:t>AggregatedResources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157</w:t>
      </w:r>
    </w:p>
    <w:p w14:paraId="201E0A4D" w14:textId="77777777" w:rsidR="0055255F" w:rsidRPr="002271C6" w:rsidRDefault="0055255F" w:rsidP="0055255F">
      <w:pPr>
        <w:pStyle w:val="PL"/>
        <w:rPr>
          <w:snapToGrid w:val="0"/>
        </w:rPr>
      </w:pPr>
      <w:r w:rsidRPr="00242011">
        <w:rPr>
          <w:lang w:eastAsia="zh-CN"/>
        </w:rPr>
        <w:t>id-UEReportingInterval-milliseconds</w:t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val="en-US"/>
        </w:rPr>
        <w:t xml:space="preserve">ProtocolIE-ID ::= </w:t>
      </w:r>
      <w:r>
        <w:t>158</w:t>
      </w:r>
    </w:p>
    <w:p w14:paraId="3B7DDCC0" w14:textId="77777777" w:rsidR="0055255F" w:rsidRDefault="0055255F" w:rsidP="0055255F">
      <w:pPr>
        <w:pStyle w:val="PL"/>
        <w:rPr>
          <w:snapToGrid w:val="0"/>
        </w:rPr>
      </w:pPr>
      <w:r>
        <w:rPr>
          <w:snapToGrid w:val="0"/>
        </w:rPr>
        <w:t>id-</w:t>
      </w:r>
      <w:r w:rsidRPr="00477D15">
        <w:rPr>
          <w:snapToGrid w:val="0"/>
        </w:rPr>
        <w:t>Remote-UE-Indication-Request</w:t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159</w:t>
      </w:r>
    </w:p>
    <w:p w14:paraId="668A951A" w14:textId="77777777" w:rsidR="0055255F" w:rsidRDefault="0055255F" w:rsidP="0055255F">
      <w:pPr>
        <w:pStyle w:val="PL"/>
        <w:rPr>
          <w:snapToGrid w:val="0"/>
        </w:rPr>
      </w:pPr>
      <w:r>
        <w:rPr>
          <w:snapToGrid w:val="0"/>
        </w:rPr>
        <w:t>id-</w:t>
      </w:r>
      <w:r w:rsidRPr="00477D15">
        <w:rPr>
          <w:snapToGrid w:val="0"/>
        </w:rPr>
        <w:t>Remote-UE-Indication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160</w:t>
      </w:r>
    </w:p>
    <w:p w14:paraId="6D87011A" w14:textId="77777777" w:rsidR="0055255F" w:rsidRDefault="0055255F" w:rsidP="0055255F">
      <w:pPr>
        <w:pStyle w:val="PL"/>
      </w:pPr>
      <w:r>
        <w:rPr>
          <w:snapToGrid w:val="0"/>
        </w:rPr>
        <w:t>id-</w:t>
      </w:r>
      <w:r w:rsidRPr="00477D15">
        <w:rPr>
          <w:snapToGrid w:val="0"/>
        </w:rPr>
        <w:t>Remote-UE-</w:t>
      </w:r>
      <w:r>
        <w:rPr>
          <w:snapToGrid w:val="0"/>
        </w:rPr>
        <w:t>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161</w:t>
      </w:r>
    </w:p>
    <w:p w14:paraId="6F42298B" w14:textId="77777777" w:rsidR="0055255F" w:rsidRDefault="0055255F" w:rsidP="0055255F">
      <w:pPr>
        <w:pStyle w:val="PL"/>
      </w:pPr>
      <w:r>
        <w:rPr>
          <w:snapToGrid w:val="0"/>
        </w:rPr>
        <w:t>id-</w:t>
      </w:r>
      <w:r w:rsidRPr="00EC0B78"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162</w:t>
      </w:r>
    </w:p>
    <w:p w14:paraId="5840B74D" w14:textId="77777777" w:rsidR="0055255F" w:rsidRDefault="0055255F" w:rsidP="0055255F">
      <w:pPr>
        <w:pStyle w:val="PL"/>
      </w:pPr>
      <w:r>
        <w:rPr>
          <w:rFonts w:hint="eastAsia"/>
          <w:lang w:eastAsia="zh-CN"/>
        </w:rPr>
        <w:t>id-</w:t>
      </w:r>
      <w:r>
        <w:rPr>
          <w:lang w:eastAsia="zh-CN"/>
        </w:rPr>
        <w:t>PreconfiguredSRSInformation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163</w:t>
      </w:r>
    </w:p>
    <w:p w14:paraId="45C4DDEA" w14:textId="77777777" w:rsidR="0055255F" w:rsidRDefault="0055255F" w:rsidP="0055255F">
      <w:pPr>
        <w:pStyle w:val="PL"/>
      </w:pPr>
      <w:r w:rsidRPr="00242917">
        <w:rPr>
          <w:snapToGrid w:val="0"/>
        </w:rPr>
        <w:t>id-</w:t>
      </w:r>
      <w:r>
        <w:rPr>
          <w:snapToGrid w:val="0"/>
        </w:rPr>
        <w:t>DL-reference-signal-UERxTx-TD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433AE">
        <w:rPr>
          <w:lang w:val="en-US"/>
        </w:rPr>
        <w:t xml:space="preserve">ProtocolIE-ID ::= </w:t>
      </w:r>
      <w:r>
        <w:t>164</w:t>
      </w:r>
    </w:p>
    <w:p w14:paraId="2C8224CA" w14:textId="468F3EE4" w:rsidR="0055255F" w:rsidRDefault="0055255F" w:rsidP="0055255F">
      <w:pPr>
        <w:pStyle w:val="PL"/>
        <w:rPr>
          <w:ins w:id="105" w:author="ZTE" w:date="2025-04-21T18:16:00Z"/>
          <w:rFonts w:cs="Courier New"/>
          <w:snapToGrid w:val="0"/>
          <w:lang w:val="en-US" w:eastAsia="zh-CN"/>
        </w:rPr>
      </w:pPr>
      <w:r w:rsidRPr="00AC04BB">
        <w:rPr>
          <w:rFonts w:cs="Courier New" w:hint="eastAsia"/>
          <w:snapToGrid w:val="0"/>
          <w:lang w:val="en-US" w:eastAsia="zh-CN"/>
        </w:rPr>
        <w:t>id-</w:t>
      </w:r>
      <w:r w:rsidRPr="00AC04BB">
        <w:rPr>
          <w:snapToGrid w:val="0"/>
          <w:lang w:val="en-US" w:eastAsia="zh-CN"/>
        </w:rPr>
        <w:t>SRSPosPeriodicConfigHyperSFNIndex</w:t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rFonts w:cs="Courier New"/>
          <w:snapToGrid w:val="0"/>
          <w:lang w:val="en-US" w:eastAsia="zh-CN"/>
        </w:rPr>
        <w:t>ProtocolIE-ID ::=</w:t>
      </w:r>
      <w:r>
        <w:rPr>
          <w:rFonts w:cs="Courier New"/>
          <w:snapToGrid w:val="0"/>
          <w:lang w:val="en-US" w:eastAsia="zh-CN"/>
        </w:rPr>
        <w:t xml:space="preserve"> 165</w:t>
      </w:r>
    </w:p>
    <w:p w14:paraId="006C91B7" w14:textId="1AEA83A2" w:rsidR="00951EB5" w:rsidRPr="00486788" w:rsidRDefault="00951EB5" w:rsidP="0055255F">
      <w:pPr>
        <w:pStyle w:val="PL"/>
        <w:rPr>
          <w:lang w:eastAsia="zh-CN"/>
        </w:rPr>
      </w:pPr>
      <w:ins w:id="106" w:author="ZTE" w:date="2025-04-21T18:16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d-SRSFrequencyHoppingReqIndication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ProtocolIE-ID ::= xxx</w:t>
        </w:r>
      </w:ins>
    </w:p>
    <w:p w14:paraId="17CA1780" w14:textId="77777777" w:rsidR="0055255F" w:rsidRPr="00492CD7" w:rsidRDefault="0055255F" w:rsidP="0055255F">
      <w:pPr>
        <w:pStyle w:val="PL"/>
        <w:rPr>
          <w:rFonts w:eastAsia="Calibri"/>
          <w:lang w:eastAsia="ja-JP"/>
        </w:rPr>
      </w:pPr>
    </w:p>
    <w:p w14:paraId="3EF4533B" w14:textId="77777777" w:rsidR="0055255F" w:rsidRPr="00492CD7" w:rsidRDefault="0055255F" w:rsidP="0055255F">
      <w:pPr>
        <w:pStyle w:val="PL"/>
        <w:rPr>
          <w:rFonts w:eastAsia="Calibri"/>
          <w:lang w:eastAsia="ja-JP"/>
        </w:rPr>
      </w:pPr>
    </w:p>
    <w:p w14:paraId="3E29CE15" w14:textId="77777777" w:rsidR="0055255F" w:rsidRPr="00707B3F" w:rsidRDefault="0055255F" w:rsidP="0055255F">
      <w:pPr>
        <w:pStyle w:val="PL"/>
        <w:rPr>
          <w:snapToGrid w:val="0"/>
        </w:rPr>
      </w:pPr>
    </w:p>
    <w:p w14:paraId="64D3D8B0" w14:textId="77777777" w:rsidR="0055255F" w:rsidRPr="00707B3F" w:rsidRDefault="0055255F" w:rsidP="0055255F">
      <w:pPr>
        <w:pStyle w:val="PL"/>
        <w:rPr>
          <w:snapToGrid w:val="0"/>
        </w:rPr>
      </w:pPr>
      <w:r w:rsidRPr="00707B3F">
        <w:rPr>
          <w:snapToGrid w:val="0"/>
        </w:rPr>
        <w:t>END</w:t>
      </w:r>
    </w:p>
    <w:p w14:paraId="2E2CC8B5" w14:textId="77777777" w:rsidR="0055255F" w:rsidRDefault="0055255F" w:rsidP="0055255F">
      <w:pPr>
        <w:pStyle w:val="PL"/>
      </w:pPr>
      <w:r w:rsidRPr="0058042D">
        <w:t>-- ASN1STOP</w:t>
      </w:r>
    </w:p>
    <w:p w14:paraId="567C5F86" w14:textId="77777777" w:rsidR="0055255F" w:rsidRPr="0055255F" w:rsidRDefault="0055255F" w:rsidP="005B468A">
      <w:pPr>
        <w:rPr>
          <w:rFonts w:eastAsia="Malgun Gothic"/>
          <w:noProof/>
        </w:rPr>
      </w:pPr>
    </w:p>
    <w:p w14:paraId="0662813B" w14:textId="0C046B96" w:rsidR="005B468A" w:rsidRDefault="005B468A" w:rsidP="00617822">
      <w:pPr>
        <w:rPr>
          <w:noProof/>
        </w:rPr>
      </w:pPr>
    </w:p>
    <w:p w14:paraId="35526C75" w14:textId="7510C392" w:rsidR="005B468A" w:rsidRPr="00950975" w:rsidRDefault="00AD02EC" w:rsidP="005B46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</w:t>
      </w:r>
      <w:r w:rsidR="005B468A">
        <w:rPr>
          <w:i/>
          <w:noProof/>
        </w:rPr>
        <w:t xml:space="preserve"> of modifications</w:t>
      </w:r>
    </w:p>
    <w:p w14:paraId="20A000FB" w14:textId="77777777" w:rsidR="005B468A" w:rsidRDefault="005B468A" w:rsidP="005B468A">
      <w:pPr>
        <w:rPr>
          <w:noProof/>
        </w:rPr>
      </w:pPr>
    </w:p>
    <w:sectPr w:rsidR="005B46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4D4174" w14:textId="77777777" w:rsidR="00BA2091" w:rsidRDefault="00BA2091">
      <w:r>
        <w:separator/>
      </w:r>
    </w:p>
  </w:endnote>
  <w:endnote w:type="continuationSeparator" w:id="0">
    <w:p w14:paraId="764E662A" w14:textId="77777777" w:rsidR="00BA2091" w:rsidRDefault="00BA2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F2DAE" w14:textId="77777777" w:rsidR="00BA2091" w:rsidRDefault="00BA2091">
      <w:r>
        <w:separator/>
      </w:r>
    </w:p>
  </w:footnote>
  <w:footnote w:type="continuationSeparator" w:id="0">
    <w:p w14:paraId="123A2F27" w14:textId="77777777" w:rsidR="00BA2091" w:rsidRDefault="00BA2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416E1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897A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7E5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3674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8F1147"/>
    <w:multiLevelType w:val="hybridMultilevel"/>
    <w:tmpl w:val="8C147F7E"/>
    <w:lvl w:ilvl="0" w:tplc="4838F48E">
      <w:start w:val="202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E9A"/>
    <w:rsid w:val="00021AA9"/>
    <w:rsid w:val="00022E4A"/>
    <w:rsid w:val="00050632"/>
    <w:rsid w:val="00065BDB"/>
    <w:rsid w:val="00076942"/>
    <w:rsid w:val="000A6394"/>
    <w:rsid w:val="000B7FED"/>
    <w:rsid w:val="000C038A"/>
    <w:rsid w:val="000C475A"/>
    <w:rsid w:val="000C6598"/>
    <w:rsid w:val="000D44B3"/>
    <w:rsid w:val="000F2212"/>
    <w:rsid w:val="00100707"/>
    <w:rsid w:val="00145D43"/>
    <w:rsid w:val="00153BA6"/>
    <w:rsid w:val="0017586C"/>
    <w:rsid w:val="00192C46"/>
    <w:rsid w:val="001A08B3"/>
    <w:rsid w:val="001A1327"/>
    <w:rsid w:val="001A7B60"/>
    <w:rsid w:val="001B52F0"/>
    <w:rsid w:val="001B7A65"/>
    <w:rsid w:val="001E41F3"/>
    <w:rsid w:val="001F155D"/>
    <w:rsid w:val="0023791D"/>
    <w:rsid w:val="0026004D"/>
    <w:rsid w:val="00263DC2"/>
    <w:rsid w:val="002640DD"/>
    <w:rsid w:val="00275D12"/>
    <w:rsid w:val="00284FEB"/>
    <w:rsid w:val="002860C4"/>
    <w:rsid w:val="002B5741"/>
    <w:rsid w:val="002D0E9A"/>
    <w:rsid w:val="002E472E"/>
    <w:rsid w:val="00305409"/>
    <w:rsid w:val="003107F2"/>
    <w:rsid w:val="00327870"/>
    <w:rsid w:val="003609EF"/>
    <w:rsid w:val="0036231A"/>
    <w:rsid w:val="00374DD4"/>
    <w:rsid w:val="003754B0"/>
    <w:rsid w:val="003E1A36"/>
    <w:rsid w:val="00410371"/>
    <w:rsid w:val="00417174"/>
    <w:rsid w:val="004242F1"/>
    <w:rsid w:val="0043180E"/>
    <w:rsid w:val="0044163F"/>
    <w:rsid w:val="00453DDC"/>
    <w:rsid w:val="0047053A"/>
    <w:rsid w:val="004B33FB"/>
    <w:rsid w:val="004B75B7"/>
    <w:rsid w:val="004C54F2"/>
    <w:rsid w:val="004D7B80"/>
    <w:rsid w:val="004E3C5F"/>
    <w:rsid w:val="005141D9"/>
    <w:rsid w:val="0051580D"/>
    <w:rsid w:val="00535621"/>
    <w:rsid w:val="00546472"/>
    <w:rsid w:val="00547111"/>
    <w:rsid w:val="0055007D"/>
    <w:rsid w:val="0055255F"/>
    <w:rsid w:val="0056042A"/>
    <w:rsid w:val="005612DB"/>
    <w:rsid w:val="00592D74"/>
    <w:rsid w:val="005B468A"/>
    <w:rsid w:val="005E2C44"/>
    <w:rsid w:val="00617822"/>
    <w:rsid w:val="00621188"/>
    <w:rsid w:val="006257ED"/>
    <w:rsid w:val="00653DE4"/>
    <w:rsid w:val="00655C53"/>
    <w:rsid w:val="006622FF"/>
    <w:rsid w:val="00665C47"/>
    <w:rsid w:val="00695808"/>
    <w:rsid w:val="006B46FB"/>
    <w:rsid w:val="006E21FB"/>
    <w:rsid w:val="0070545D"/>
    <w:rsid w:val="007246FC"/>
    <w:rsid w:val="00732DAC"/>
    <w:rsid w:val="007346ED"/>
    <w:rsid w:val="00737C4C"/>
    <w:rsid w:val="00792342"/>
    <w:rsid w:val="007977A8"/>
    <w:rsid w:val="007B512A"/>
    <w:rsid w:val="007C2097"/>
    <w:rsid w:val="007D6A07"/>
    <w:rsid w:val="007F7259"/>
    <w:rsid w:val="008040A8"/>
    <w:rsid w:val="008279FA"/>
    <w:rsid w:val="00836443"/>
    <w:rsid w:val="00840578"/>
    <w:rsid w:val="00844D83"/>
    <w:rsid w:val="008469BF"/>
    <w:rsid w:val="008626E7"/>
    <w:rsid w:val="00866E6A"/>
    <w:rsid w:val="00870AF6"/>
    <w:rsid w:val="00870EE7"/>
    <w:rsid w:val="00875D3C"/>
    <w:rsid w:val="008850F1"/>
    <w:rsid w:val="008863B9"/>
    <w:rsid w:val="008915B0"/>
    <w:rsid w:val="008A45A6"/>
    <w:rsid w:val="008B7009"/>
    <w:rsid w:val="008D1225"/>
    <w:rsid w:val="008D3CCC"/>
    <w:rsid w:val="008F3789"/>
    <w:rsid w:val="008F686C"/>
    <w:rsid w:val="009148DE"/>
    <w:rsid w:val="00941E30"/>
    <w:rsid w:val="00951EB5"/>
    <w:rsid w:val="009777D9"/>
    <w:rsid w:val="00991B88"/>
    <w:rsid w:val="009929B6"/>
    <w:rsid w:val="009A5753"/>
    <w:rsid w:val="009A579D"/>
    <w:rsid w:val="009C7A00"/>
    <w:rsid w:val="009C7C27"/>
    <w:rsid w:val="009D0D2A"/>
    <w:rsid w:val="009E3297"/>
    <w:rsid w:val="009F734F"/>
    <w:rsid w:val="00A246B6"/>
    <w:rsid w:val="00A326AA"/>
    <w:rsid w:val="00A47E70"/>
    <w:rsid w:val="00A50CF0"/>
    <w:rsid w:val="00A7671C"/>
    <w:rsid w:val="00AA2CBC"/>
    <w:rsid w:val="00AC5820"/>
    <w:rsid w:val="00AD02EC"/>
    <w:rsid w:val="00AD1CD8"/>
    <w:rsid w:val="00AE3F3D"/>
    <w:rsid w:val="00AE7F4D"/>
    <w:rsid w:val="00B10511"/>
    <w:rsid w:val="00B258BB"/>
    <w:rsid w:val="00B34BD4"/>
    <w:rsid w:val="00B445CB"/>
    <w:rsid w:val="00B67B97"/>
    <w:rsid w:val="00B74EA8"/>
    <w:rsid w:val="00B968C8"/>
    <w:rsid w:val="00BA2091"/>
    <w:rsid w:val="00BA2867"/>
    <w:rsid w:val="00BA3EC5"/>
    <w:rsid w:val="00BA51D9"/>
    <w:rsid w:val="00BA75CB"/>
    <w:rsid w:val="00BB5DFC"/>
    <w:rsid w:val="00BD279D"/>
    <w:rsid w:val="00BD6BB8"/>
    <w:rsid w:val="00BE1AFA"/>
    <w:rsid w:val="00C1180D"/>
    <w:rsid w:val="00C66BA2"/>
    <w:rsid w:val="00C82841"/>
    <w:rsid w:val="00C870F6"/>
    <w:rsid w:val="00C95985"/>
    <w:rsid w:val="00CB17EC"/>
    <w:rsid w:val="00CB2A70"/>
    <w:rsid w:val="00CC5026"/>
    <w:rsid w:val="00CC68D0"/>
    <w:rsid w:val="00D03F9A"/>
    <w:rsid w:val="00D06D51"/>
    <w:rsid w:val="00D24991"/>
    <w:rsid w:val="00D4024A"/>
    <w:rsid w:val="00D40DBD"/>
    <w:rsid w:val="00D50255"/>
    <w:rsid w:val="00D66520"/>
    <w:rsid w:val="00D84AE9"/>
    <w:rsid w:val="00DE34CF"/>
    <w:rsid w:val="00DE432C"/>
    <w:rsid w:val="00E13F3D"/>
    <w:rsid w:val="00E34898"/>
    <w:rsid w:val="00E5053E"/>
    <w:rsid w:val="00E64B5B"/>
    <w:rsid w:val="00EA49F5"/>
    <w:rsid w:val="00EB09B7"/>
    <w:rsid w:val="00EC1142"/>
    <w:rsid w:val="00EE7D7C"/>
    <w:rsid w:val="00F25D98"/>
    <w:rsid w:val="00F300FB"/>
    <w:rsid w:val="00F57F3C"/>
    <w:rsid w:val="00FA49ED"/>
    <w:rsid w:val="00FB6386"/>
    <w:rsid w:val="00FC237A"/>
    <w:rsid w:val="00FF4152"/>
    <w:rsid w:val="00FF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0396B"/>
  <w15:docId w15:val="{8E9D90E6-F12D-4EC1-964F-349DA9763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007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titlecitytdocnumber">
    <w:name w:val="3gpp title (city + tdoc number)"/>
    <w:basedOn w:val="a4"/>
    <w:qFormat/>
    <w:rsid w:val="002D0E9A"/>
    <w:pPr>
      <w:tabs>
        <w:tab w:val="right" w:pos="9923"/>
      </w:tabs>
      <w:ind w:right="-7"/>
    </w:pPr>
    <w:rPr>
      <w:rFonts w:eastAsia="Times New Roman" w:cs="Arial"/>
      <w:bCs/>
      <w:noProof w:val="0"/>
      <w:sz w:val="24"/>
    </w:rPr>
  </w:style>
  <w:style w:type="character" w:customStyle="1" w:styleId="30">
    <w:name w:val="标题 3 字符"/>
    <w:link w:val="3"/>
    <w:rsid w:val="0010070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10070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007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0070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B17E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DDBE4-7290-491A-BCD5-9DE6562BA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36</TotalTime>
  <Pages>10</Pages>
  <Words>3606</Words>
  <Characters>20555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76</cp:revision>
  <cp:lastPrinted>1899-12-31T23:00:00Z</cp:lastPrinted>
  <dcterms:created xsi:type="dcterms:W3CDTF">2025-04-21T09:19:00Z</dcterms:created>
  <dcterms:modified xsi:type="dcterms:W3CDTF">2025-05-08T13:48:00Z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